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17D6A2" w14:textId="60CF5760" w:rsidR="00E412FD" w:rsidRPr="00DC2A16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DC2A16">
        <w:rPr>
          <w:b/>
          <w:noProof/>
          <w:sz w:val="24"/>
        </w:rPr>
        <w:t>3GPP TSG-CT WG1 Meeting #</w:t>
      </w:r>
      <w:r w:rsidR="00B65272" w:rsidRPr="00DC2A16">
        <w:rPr>
          <w:b/>
          <w:noProof/>
          <w:sz w:val="24"/>
        </w:rPr>
        <w:t>1</w:t>
      </w:r>
      <w:r w:rsidR="009E28F5" w:rsidRPr="00DC2A16">
        <w:rPr>
          <w:b/>
          <w:noProof/>
          <w:sz w:val="24"/>
        </w:rPr>
        <w:t>1</w:t>
      </w:r>
      <w:r w:rsidR="00B65272" w:rsidRPr="00DC2A16">
        <w:rPr>
          <w:b/>
          <w:noProof/>
          <w:sz w:val="24"/>
        </w:rPr>
        <w:t>0</w:t>
      </w:r>
      <w:r w:rsidRPr="00DC2A16">
        <w:rPr>
          <w:b/>
          <w:i/>
          <w:noProof/>
          <w:sz w:val="28"/>
        </w:rPr>
        <w:tab/>
      </w:r>
      <w:r w:rsidRPr="00DC2A16">
        <w:rPr>
          <w:b/>
          <w:noProof/>
          <w:sz w:val="28"/>
        </w:rPr>
        <w:t>C1-1</w:t>
      </w:r>
      <w:r w:rsidR="00805B6A" w:rsidRPr="00DC2A16">
        <w:rPr>
          <w:b/>
          <w:noProof/>
          <w:sz w:val="28"/>
        </w:rPr>
        <w:t>8</w:t>
      </w:r>
      <w:r w:rsidR="00BF23A6">
        <w:rPr>
          <w:b/>
          <w:noProof/>
          <w:sz w:val="28"/>
        </w:rPr>
        <w:t>2651</w:t>
      </w:r>
    </w:p>
    <w:p w14:paraId="3A920235" w14:textId="1DD9536E" w:rsidR="00E412FD" w:rsidRPr="00DC2A16" w:rsidRDefault="009E28F5" w:rsidP="00731137">
      <w:pPr>
        <w:pStyle w:val="CRCoverPage"/>
        <w:tabs>
          <w:tab w:val="left" w:pos="7176"/>
        </w:tabs>
        <w:spacing w:after="0"/>
        <w:outlineLvl w:val="0"/>
        <w:rPr>
          <w:b/>
          <w:noProof/>
          <w:sz w:val="24"/>
        </w:rPr>
      </w:pPr>
      <w:r w:rsidRPr="00DC2A16">
        <w:rPr>
          <w:b/>
          <w:noProof/>
          <w:sz w:val="24"/>
        </w:rPr>
        <w:t>Kunming</w:t>
      </w:r>
      <w:r w:rsidR="00F97D98" w:rsidRPr="00DC2A16">
        <w:rPr>
          <w:b/>
          <w:noProof/>
          <w:sz w:val="24"/>
        </w:rPr>
        <w:t xml:space="preserve"> </w:t>
      </w:r>
      <w:r w:rsidR="00604D9F">
        <w:rPr>
          <w:b/>
          <w:noProof/>
          <w:sz w:val="24"/>
        </w:rPr>
        <w:t>(P.R. of China), 16-20 April 2018</w:t>
      </w:r>
      <w:r w:rsidR="00731137" w:rsidRPr="00DC2A16">
        <w:rPr>
          <w:b/>
          <w:i/>
          <w:noProof/>
          <w:sz w:val="28"/>
        </w:rPr>
        <w:tab/>
      </w:r>
    </w:p>
    <w:p w14:paraId="0E6B80C0" w14:textId="77777777" w:rsidR="00CD2478" w:rsidRPr="00DC2A16" w:rsidRDefault="00CD2478" w:rsidP="00154B9F">
      <w:pPr>
        <w:pStyle w:val="B5"/>
      </w:pPr>
    </w:p>
    <w:p w14:paraId="4D3702E4" w14:textId="77777777"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C2A16">
        <w:rPr>
          <w:rFonts w:ascii="Arial" w:hAnsi="Arial" w:cs="Arial"/>
          <w:b/>
          <w:bCs/>
        </w:rPr>
        <w:t>Source:</w:t>
      </w:r>
      <w:r w:rsidRPr="00DC2A16">
        <w:rPr>
          <w:rFonts w:ascii="Arial" w:hAnsi="Arial" w:cs="Arial"/>
          <w:b/>
          <w:bCs/>
        </w:rPr>
        <w:tab/>
      </w:r>
      <w:r w:rsidR="00991C23" w:rsidRPr="00DC2A16">
        <w:rPr>
          <w:rFonts w:ascii="Arial" w:hAnsi="Arial" w:cs="Arial"/>
          <w:b/>
          <w:bCs/>
        </w:rPr>
        <w:t xml:space="preserve">Huawei, </w:t>
      </w:r>
      <w:proofErr w:type="spellStart"/>
      <w:r w:rsidR="00991C23" w:rsidRPr="00DC2A16">
        <w:rPr>
          <w:rFonts w:ascii="Arial" w:hAnsi="Arial" w:cs="Arial"/>
          <w:b/>
          <w:bCs/>
        </w:rPr>
        <w:t>HiSilicon</w:t>
      </w:r>
      <w:proofErr w:type="spellEnd"/>
    </w:p>
    <w:p w14:paraId="502C70ED" w14:textId="7AFE95AE" w:rsidR="00DD5E9C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C2A16">
        <w:rPr>
          <w:rFonts w:ascii="Arial" w:hAnsi="Arial" w:cs="Arial"/>
          <w:b/>
          <w:bCs/>
        </w:rPr>
        <w:t>Title:</w:t>
      </w:r>
      <w:r w:rsidRPr="00DC2A16">
        <w:rPr>
          <w:rFonts w:ascii="Arial" w:hAnsi="Arial" w:cs="Arial"/>
          <w:b/>
          <w:bCs/>
        </w:rPr>
        <w:tab/>
      </w:r>
      <w:r w:rsidR="00983555" w:rsidRPr="00983555">
        <w:rPr>
          <w:rFonts w:ascii="Arial" w:hAnsi="Arial" w:cs="Arial"/>
          <w:b/>
          <w:bCs/>
        </w:rPr>
        <w:t>Abnormal cases for PDU session release procedure</w:t>
      </w:r>
    </w:p>
    <w:p w14:paraId="31BF694F" w14:textId="77777777"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C2A16">
        <w:rPr>
          <w:rFonts w:ascii="Arial" w:hAnsi="Arial" w:cs="Arial"/>
          <w:b/>
          <w:bCs/>
          <w:lang w:val="sv-SE"/>
        </w:rPr>
        <w:t>Spec:</w:t>
      </w:r>
      <w:r w:rsidRPr="00DC2A16">
        <w:rPr>
          <w:rFonts w:ascii="Arial" w:hAnsi="Arial" w:cs="Arial"/>
          <w:b/>
          <w:bCs/>
          <w:lang w:val="sv-SE"/>
        </w:rPr>
        <w:tab/>
      </w:r>
      <w:r w:rsidR="00823178" w:rsidRPr="00DC2A16">
        <w:rPr>
          <w:rFonts w:ascii="Arial" w:hAnsi="Arial" w:cs="Arial"/>
          <w:b/>
          <w:bCs/>
          <w:lang w:val="sv-SE"/>
        </w:rPr>
        <w:t>3GPP TS 24.501 V</w:t>
      </w:r>
      <w:r w:rsidR="002C4E87" w:rsidRPr="00DC2A16">
        <w:rPr>
          <w:rFonts w:ascii="Arial" w:hAnsi="Arial" w:cs="Arial"/>
          <w:b/>
          <w:bCs/>
          <w:lang w:val="sv-SE"/>
        </w:rPr>
        <w:t>1.0.</w:t>
      </w:r>
      <w:r w:rsidR="00823178" w:rsidRPr="00DC2A16">
        <w:rPr>
          <w:rFonts w:ascii="Arial" w:hAnsi="Arial" w:cs="Arial"/>
          <w:b/>
          <w:bCs/>
          <w:lang w:val="sv-SE"/>
        </w:rPr>
        <w:t>0</w:t>
      </w:r>
    </w:p>
    <w:p w14:paraId="1737D3E5" w14:textId="45AD0012"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C2A16">
        <w:rPr>
          <w:rFonts w:ascii="Arial" w:hAnsi="Arial" w:cs="Arial"/>
          <w:b/>
          <w:bCs/>
          <w:lang w:val="sv-SE"/>
        </w:rPr>
        <w:t>Agenda item:</w:t>
      </w:r>
      <w:r w:rsidRPr="00DC2A16">
        <w:rPr>
          <w:rFonts w:ascii="Arial" w:hAnsi="Arial" w:cs="Arial"/>
          <w:b/>
          <w:bCs/>
          <w:lang w:val="sv-SE"/>
        </w:rPr>
        <w:tab/>
      </w:r>
      <w:r w:rsidR="0083559F" w:rsidRPr="00DC2A16">
        <w:rPr>
          <w:rFonts w:ascii="Arial" w:hAnsi="Arial" w:cs="Arial"/>
          <w:b/>
          <w:bCs/>
          <w:lang w:val="sv-SE"/>
        </w:rPr>
        <w:t>15.2.2.</w:t>
      </w:r>
      <w:r w:rsidR="00887969">
        <w:rPr>
          <w:rFonts w:ascii="Arial" w:hAnsi="Arial" w:cs="Arial"/>
          <w:b/>
          <w:bCs/>
          <w:lang w:val="sv-SE"/>
        </w:rPr>
        <w:t>4</w:t>
      </w:r>
    </w:p>
    <w:p w14:paraId="53C8A3A6" w14:textId="77777777"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C2A16">
        <w:rPr>
          <w:rFonts w:ascii="Arial" w:hAnsi="Arial" w:cs="Arial"/>
          <w:b/>
          <w:bCs/>
        </w:rPr>
        <w:t>Document for:</w:t>
      </w:r>
      <w:r w:rsidRPr="00DC2A16">
        <w:rPr>
          <w:rFonts w:ascii="Arial" w:hAnsi="Arial" w:cs="Arial"/>
          <w:b/>
          <w:bCs/>
        </w:rPr>
        <w:tab/>
      </w:r>
      <w:r w:rsidR="005E4909" w:rsidRPr="00DC2A16">
        <w:rPr>
          <w:rFonts w:ascii="Arial" w:hAnsi="Arial" w:cs="Arial"/>
          <w:b/>
          <w:bCs/>
        </w:rPr>
        <w:t>Agreement</w:t>
      </w:r>
    </w:p>
    <w:p w14:paraId="533AFEA1" w14:textId="77777777" w:rsidR="00CD2478" w:rsidRPr="00DC2A1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94752D6" w14:textId="77777777" w:rsidR="001E41F3" w:rsidRPr="00DC2A16" w:rsidRDefault="00CD2478" w:rsidP="00CD2478">
      <w:pPr>
        <w:pStyle w:val="CRCoverPage"/>
        <w:rPr>
          <w:b/>
          <w:noProof/>
          <w:lang w:val="fr-FR"/>
        </w:rPr>
      </w:pPr>
      <w:r w:rsidRPr="00DC2A16">
        <w:rPr>
          <w:b/>
          <w:noProof/>
        </w:rPr>
        <w:t>1</w:t>
      </w:r>
      <w:r w:rsidRPr="00DC2A16">
        <w:rPr>
          <w:b/>
          <w:noProof/>
          <w:lang w:val="fr-FR"/>
        </w:rPr>
        <w:t>. Introduction</w:t>
      </w:r>
    </w:p>
    <w:p w14:paraId="6F989EA1" w14:textId="63748CA5" w:rsidR="005C0774" w:rsidRPr="0045338C" w:rsidRDefault="0045338C" w:rsidP="0045338C">
      <w:r w:rsidRPr="0045338C">
        <w:t xml:space="preserve">Abnormal cases in the UE and </w:t>
      </w:r>
      <w:r w:rsidR="002B1F5C">
        <w:t>on</w:t>
      </w:r>
      <w:r w:rsidRPr="0045338C">
        <w:t xml:space="preserve"> the network</w:t>
      </w:r>
      <w:r w:rsidR="002B1F5C">
        <w:t xml:space="preserve"> side</w:t>
      </w:r>
      <w:r w:rsidRPr="0045338C">
        <w:rPr>
          <w:rFonts w:hint="eastAsia"/>
        </w:rPr>
        <w:t xml:space="preserve"> </w:t>
      </w:r>
      <w:r w:rsidRPr="0045338C">
        <w:t>f</w:t>
      </w:r>
      <w:r w:rsidRPr="0045338C">
        <w:rPr>
          <w:rFonts w:hint="eastAsia"/>
        </w:rPr>
        <w:t xml:space="preserve">or </w:t>
      </w:r>
      <w:r>
        <w:t xml:space="preserve">the </w:t>
      </w:r>
      <w:r w:rsidRPr="0045338C">
        <w:rPr>
          <w:rFonts w:hint="eastAsia"/>
        </w:rPr>
        <w:t>PDU session release procedure</w:t>
      </w:r>
      <w:r>
        <w:t xml:space="preserve"> are proposed.</w:t>
      </w:r>
    </w:p>
    <w:p w14:paraId="51E03DD2" w14:textId="77777777" w:rsidR="00CD2478" w:rsidRPr="00DC2A16" w:rsidRDefault="00CD2478" w:rsidP="00CD2478">
      <w:pPr>
        <w:pStyle w:val="CRCoverPage"/>
        <w:rPr>
          <w:b/>
          <w:noProof/>
          <w:lang w:val="en-US"/>
        </w:rPr>
      </w:pPr>
      <w:r w:rsidRPr="00DC2A16">
        <w:rPr>
          <w:b/>
          <w:noProof/>
          <w:lang w:val="en-US"/>
        </w:rPr>
        <w:t xml:space="preserve">2. </w:t>
      </w:r>
      <w:r w:rsidR="008A5E86" w:rsidRPr="00DC2A16">
        <w:rPr>
          <w:b/>
          <w:noProof/>
          <w:lang w:val="en-US"/>
        </w:rPr>
        <w:t>Reason for Change</w:t>
      </w:r>
    </w:p>
    <w:p w14:paraId="6F404AAF" w14:textId="05190741" w:rsidR="0045338C" w:rsidRPr="0045338C" w:rsidRDefault="0045338C" w:rsidP="0045338C">
      <w:r>
        <w:t>For network-request PDU session release procedure (</w:t>
      </w:r>
      <w:r w:rsidR="002B1F5C">
        <w:t xml:space="preserve">see TS 24.501 </w:t>
      </w:r>
      <w:proofErr w:type="spellStart"/>
      <w:r>
        <w:t>subclause</w:t>
      </w:r>
      <w:proofErr w:type="spellEnd"/>
      <w:r>
        <w:t xml:space="preserve"> 6.3.3)</w:t>
      </w:r>
      <w:r w:rsidR="002B1F5C">
        <w:t xml:space="preserve">, and </w:t>
      </w:r>
      <w:r>
        <w:t>UE-requested PDU session release procedure (</w:t>
      </w:r>
      <w:r w:rsidR="002B1F5C">
        <w:t xml:space="preserve">see TS 24.501 </w:t>
      </w:r>
      <w:proofErr w:type="spellStart"/>
      <w:r>
        <w:t>subclause</w:t>
      </w:r>
      <w:proofErr w:type="spellEnd"/>
      <w:r>
        <w:t xml:space="preserve"> 6.4.3)</w:t>
      </w:r>
      <w:r w:rsidR="002B1F5C">
        <w:t>, the following abnormal cases are identified:</w:t>
      </w:r>
    </w:p>
    <w:p w14:paraId="2D3BF0FB" w14:textId="6D42CDB3" w:rsidR="005C0774" w:rsidRDefault="002B1F5C" w:rsidP="00C75B5E">
      <w:pPr>
        <w:pStyle w:val="B1"/>
        <w:numPr>
          <w:ilvl w:val="0"/>
          <w:numId w:val="30"/>
        </w:numPr>
      </w:pPr>
      <w:r w:rsidRPr="003168A2">
        <w:t xml:space="preserve">Collision of </w:t>
      </w:r>
      <w:r>
        <w:t>network(/UE)-</w:t>
      </w:r>
      <w:r w:rsidRPr="003168A2">
        <w:rPr>
          <w:rFonts w:hint="eastAsia"/>
        </w:rPr>
        <w:t>requested PD</w:t>
      </w:r>
      <w:r>
        <w:t>U session release</w:t>
      </w:r>
      <w:r w:rsidRPr="003168A2">
        <w:rPr>
          <w:rFonts w:hint="eastAsia"/>
        </w:rPr>
        <w:t xml:space="preserve"> procedure and </w:t>
      </w:r>
      <w:r>
        <w:t>UE(/network)-</w:t>
      </w:r>
      <w:r w:rsidRPr="003168A2">
        <w:rPr>
          <w:rFonts w:hint="eastAsia"/>
        </w:rPr>
        <w:t>requested PD</w:t>
      </w:r>
      <w:r>
        <w:t>U session modification</w:t>
      </w:r>
      <w:r w:rsidRPr="003168A2">
        <w:rPr>
          <w:rFonts w:hint="eastAsia"/>
        </w:rPr>
        <w:t xml:space="preserve"> procedure</w:t>
      </w:r>
      <w:r>
        <w:t>;</w:t>
      </w:r>
    </w:p>
    <w:p w14:paraId="071EE04B" w14:textId="4689F2F6" w:rsidR="002B1F5C" w:rsidRDefault="00C75B5E" w:rsidP="00C75B5E">
      <w:pPr>
        <w:pStyle w:val="B1"/>
      </w:pPr>
      <w:r>
        <w:t>-</w:t>
      </w:r>
      <w:r>
        <w:tab/>
      </w:r>
      <w:r w:rsidR="002B1F5C" w:rsidRPr="003168A2">
        <w:t xml:space="preserve">Collision of </w:t>
      </w:r>
      <w:r w:rsidR="002B1F5C" w:rsidRPr="003168A2">
        <w:rPr>
          <w:rFonts w:hint="eastAsia"/>
        </w:rPr>
        <w:t>UE</w:t>
      </w:r>
      <w:r w:rsidR="002B1F5C">
        <w:t>-</w:t>
      </w:r>
      <w:r w:rsidR="002B1F5C" w:rsidRPr="003168A2">
        <w:rPr>
          <w:rFonts w:hint="eastAsia"/>
        </w:rPr>
        <w:t>requested PD</w:t>
      </w:r>
      <w:r w:rsidR="002B1F5C">
        <w:t>U session release</w:t>
      </w:r>
      <w:r w:rsidR="002B1F5C" w:rsidRPr="003168A2">
        <w:rPr>
          <w:rFonts w:hint="eastAsia"/>
        </w:rPr>
        <w:t xml:space="preserve"> procedure and </w:t>
      </w:r>
      <w:r w:rsidR="002B1F5C">
        <w:t>network-</w:t>
      </w:r>
      <w:r w:rsidR="002B1F5C" w:rsidRPr="003168A2">
        <w:rPr>
          <w:rFonts w:hint="eastAsia"/>
        </w:rPr>
        <w:t>requested PD</w:t>
      </w:r>
      <w:r w:rsidR="002B1F5C">
        <w:t>U session release</w:t>
      </w:r>
      <w:r w:rsidR="002B1F5C" w:rsidRPr="003168A2">
        <w:rPr>
          <w:rFonts w:hint="eastAsia"/>
        </w:rPr>
        <w:t xml:space="preserve"> procedure</w:t>
      </w:r>
      <w:r w:rsidR="002B1F5C">
        <w:t>; and</w:t>
      </w:r>
    </w:p>
    <w:p w14:paraId="67773E04" w14:textId="0A21BFBD" w:rsidR="002B1F5C" w:rsidRDefault="00C75B5E" w:rsidP="00C75B5E">
      <w:pPr>
        <w:pStyle w:val="B1"/>
      </w:pPr>
      <w:r>
        <w:t>-</w:t>
      </w:r>
      <w:r>
        <w:tab/>
      </w:r>
      <w:r w:rsidR="002B1F5C">
        <w:t>N</w:t>
      </w:r>
      <w:r w:rsidR="002B1F5C" w:rsidRPr="00376C58">
        <w:t xml:space="preserve">o PDU session context active for the received PDU session </w:t>
      </w:r>
      <w:r>
        <w:t>ID</w:t>
      </w:r>
      <w:r w:rsidR="002B1F5C">
        <w:t xml:space="preserve">, </w:t>
      </w:r>
      <w:r w:rsidR="002B1F5C" w:rsidRPr="00376C58">
        <w:t>e.g. due to out of sync of the PDU session status in the UE and in the network</w:t>
      </w:r>
      <w:r w:rsidR="002B1F5C">
        <w:t>.</w:t>
      </w:r>
    </w:p>
    <w:p w14:paraId="353A9C90" w14:textId="29542F24" w:rsidR="00C75B5E" w:rsidRPr="002B1F5C" w:rsidRDefault="00C75B5E" w:rsidP="00C75B5E">
      <w:pPr>
        <w:pStyle w:val="B1"/>
        <w:ind w:left="0" w:firstLine="0"/>
      </w:pPr>
      <w:r>
        <w:t>And the handling in the UE and on the network side for the above abnormal cases are proposed</w:t>
      </w:r>
      <w:r w:rsidR="00E7048C">
        <w:t>,</w:t>
      </w:r>
      <w:r w:rsidR="00E7048C" w:rsidRPr="00E7048C">
        <w:t xml:space="preserve"> </w:t>
      </w:r>
      <w:r w:rsidR="00E7048C">
        <w:t xml:space="preserve">with a new 5GSM clause </w:t>
      </w:r>
      <w:r w:rsidR="00E7048C" w:rsidRPr="003168A2">
        <w:t>"</w:t>
      </w:r>
      <w:r w:rsidR="00E7048C">
        <w:t>Invalid PDU session ID</w:t>
      </w:r>
      <w:r w:rsidR="00E7048C" w:rsidRPr="003168A2">
        <w:t>"</w:t>
      </w:r>
      <w:r w:rsidR="00E7048C">
        <w:t xml:space="preserve"> added accordingly.</w:t>
      </w:r>
    </w:p>
    <w:p w14:paraId="68116B6A" w14:textId="77777777" w:rsidR="00CD2478" w:rsidRPr="00DC2A16" w:rsidRDefault="0049598A" w:rsidP="00CD2478">
      <w:pPr>
        <w:pStyle w:val="CRCoverPage"/>
        <w:rPr>
          <w:b/>
          <w:noProof/>
          <w:lang w:val="fr-FR"/>
        </w:rPr>
      </w:pPr>
      <w:r w:rsidRPr="00DC2A16">
        <w:rPr>
          <w:b/>
          <w:noProof/>
          <w:lang w:val="fr-FR"/>
        </w:rPr>
        <w:t>3</w:t>
      </w:r>
      <w:r w:rsidR="00CD2478" w:rsidRPr="00DC2A16">
        <w:rPr>
          <w:b/>
          <w:noProof/>
          <w:lang w:val="fr-FR"/>
        </w:rPr>
        <w:t>. Proposal</w:t>
      </w:r>
    </w:p>
    <w:p w14:paraId="7F52C0A8" w14:textId="77777777" w:rsidR="00CD2478" w:rsidRPr="00DC2A16" w:rsidRDefault="008A5E86" w:rsidP="00CD2478">
      <w:r w:rsidRPr="00DC2A16">
        <w:t xml:space="preserve">It is proposed to agree the following changes to 3GPP TS </w:t>
      </w:r>
      <w:r w:rsidR="00823178" w:rsidRPr="00DC2A16">
        <w:t>24.501</w:t>
      </w:r>
      <w:r w:rsidR="00731137" w:rsidRPr="00DC2A16">
        <w:t xml:space="preserve"> </w:t>
      </w:r>
      <w:r w:rsidR="00823178" w:rsidRPr="00DC2A16">
        <w:t>V</w:t>
      </w:r>
      <w:r w:rsidR="002C4E87" w:rsidRPr="00DC2A16">
        <w:t>1</w:t>
      </w:r>
      <w:r w:rsidR="00823178" w:rsidRPr="00DC2A16">
        <w:t>.</w:t>
      </w:r>
      <w:r w:rsidR="002C4E87" w:rsidRPr="00DC2A16">
        <w:t>0</w:t>
      </w:r>
      <w:r w:rsidR="00823178" w:rsidRPr="00DC2A16">
        <w:t>.</w:t>
      </w:r>
      <w:r w:rsidR="002C4E87" w:rsidRPr="00DC2A16">
        <w:t>0</w:t>
      </w:r>
      <w:r w:rsidRPr="00DC2A16">
        <w:t>.</w:t>
      </w:r>
    </w:p>
    <w:p w14:paraId="24B5F69A" w14:textId="77777777" w:rsidR="00CD2478" w:rsidRPr="00DC2A1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73C2384D" w14:textId="77777777" w:rsidR="00C21836" w:rsidRDefault="00C21836" w:rsidP="00CD2478">
      <w:pPr>
        <w:rPr>
          <w:noProof/>
          <w:lang w:val="en-US"/>
        </w:rPr>
      </w:pPr>
    </w:p>
    <w:p w14:paraId="5512FF33" w14:textId="77777777" w:rsidR="00F844A9" w:rsidRPr="00DC2A16" w:rsidRDefault="00F844A9" w:rsidP="00F84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80045BE" w14:textId="77777777" w:rsidR="00983555" w:rsidRPr="00440029" w:rsidRDefault="00983555" w:rsidP="00983555">
      <w:pPr>
        <w:pStyle w:val="4"/>
      </w:pPr>
      <w:bookmarkStart w:id="0" w:name="_Toc508877120"/>
      <w:r>
        <w:t>6.3.3</w:t>
      </w:r>
      <w:r w:rsidRPr="00440029">
        <w:t>.</w:t>
      </w:r>
      <w:r>
        <w:t>5</w:t>
      </w:r>
      <w:r w:rsidRPr="00440029">
        <w:tab/>
        <w:t>Abnormal cases on the network side</w:t>
      </w:r>
      <w:bookmarkEnd w:id="0"/>
    </w:p>
    <w:p w14:paraId="5D80358E" w14:textId="77777777" w:rsidR="00983555" w:rsidRPr="00440029" w:rsidRDefault="00983555" w:rsidP="00983555">
      <w:r w:rsidRPr="00440029">
        <w:t>The following abnormal cases can be identified:</w:t>
      </w:r>
    </w:p>
    <w:p w14:paraId="1A9376E2" w14:textId="77777777" w:rsidR="00983555" w:rsidRPr="00440029" w:rsidRDefault="00983555" w:rsidP="00983555">
      <w:pPr>
        <w:pStyle w:val="B1"/>
      </w:pPr>
      <w:r w:rsidRPr="00440029">
        <w:t>a)</w:t>
      </w:r>
      <w:r w:rsidRPr="00440029">
        <w:tab/>
      </w:r>
      <w:r>
        <w:rPr>
          <w:lang w:val="en-US"/>
        </w:rPr>
        <w:t xml:space="preserve">Expiry of timer </w:t>
      </w:r>
      <w:r w:rsidRPr="00440029">
        <w:rPr>
          <w:rFonts w:hint="eastAsia"/>
        </w:rPr>
        <w:t>T</w:t>
      </w:r>
      <w:r>
        <w:t>3592.</w:t>
      </w:r>
    </w:p>
    <w:p w14:paraId="26447DF7" w14:textId="77777777" w:rsidR="00983555" w:rsidRDefault="00983555" w:rsidP="00983555">
      <w:pPr>
        <w:pStyle w:val="B1"/>
        <w:rPr>
          <w:ins w:id="1" w:author="Duanxiaoyan" w:date="2018-03-29T10:54:00Z"/>
        </w:rPr>
      </w:pPr>
      <w:r w:rsidRPr="00143791">
        <w:tab/>
        <w:t xml:space="preserve">The </w:t>
      </w:r>
      <w:r>
        <w:t>SMF</w:t>
      </w:r>
      <w:r w:rsidRPr="00143791">
        <w:t xml:space="preserve"> shall, on the first expiry of the timer T</w:t>
      </w:r>
      <w:r>
        <w:t>3592</w:t>
      </w:r>
      <w:r w:rsidRPr="00143791">
        <w:t xml:space="preserve">, retransmit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143791">
        <w:t xml:space="preserve"> message and shall reset and start timer T</w:t>
      </w:r>
      <w:r>
        <w:t>3592</w:t>
      </w:r>
      <w:r w:rsidRPr="00143791">
        <w:t>. This retransmission is repeated four times, i.e. on the fifth expiry of timer T</w:t>
      </w:r>
      <w:r>
        <w:t>3592</w:t>
      </w:r>
      <w:r w:rsidRPr="00143791">
        <w:t xml:space="preserve">, the </w:t>
      </w:r>
      <w:r>
        <w:t>SMF shall abort the procedure</w:t>
      </w:r>
      <w:r w:rsidRPr="00143791">
        <w:t>.</w:t>
      </w:r>
    </w:p>
    <w:p w14:paraId="58DEE5E7" w14:textId="3A7D1268" w:rsidR="00F63B35" w:rsidRPr="003168A2" w:rsidRDefault="00F63B35" w:rsidP="00F63B35">
      <w:pPr>
        <w:pStyle w:val="B1"/>
        <w:rPr>
          <w:ins w:id="2" w:author="Duanxiaoyan" w:date="2018-03-29T10:54:00Z"/>
          <w:lang w:eastAsia="zh-CN"/>
        </w:rPr>
      </w:pPr>
      <w:ins w:id="3" w:author="Duanxiaoyan" w:date="2018-03-29T10:54:00Z">
        <w:r>
          <w:rPr>
            <w:lang w:eastAsia="zh-CN"/>
          </w:rPr>
          <w:t>b</w:t>
        </w:r>
        <w:r w:rsidRPr="003168A2">
          <w:rPr>
            <w:rFonts w:hint="eastAsia"/>
            <w:lang w:eastAsia="zh-CN"/>
          </w:rPr>
          <w:t>)</w:t>
        </w:r>
        <w:r w:rsidRPr="003168A2">
          <w:rPr>
            <w:lang w:eastAsia="zh-CN"/>
          </w:rPr>
          <w:tab/>
          <w:t xml:space="preserve">Collision of </w:t>
        </w:r>
      </w:ins>
      <w:ins w:id="4" w:author="Duanxiaoyan" w:date="2018-03-29T10:55:00Z">
        <w:r>
          <w:t>network</w:t>
        </w:r>
      </w:ins>
      <w:ins w:id="5" w:author="Duanxiaoyan" w:date="2018-03-29T10:54:00Z">
        <w:r>
          <w:t>-</w:t>
        </w:r>
        <w:r w:rsidRPr="003168A2">
          <w:rPr>
            <w:rFonts w:hint="eastAsia"/>
          </w:rPr>
          <w:t>requested PD</w:t>
        </w:r>
        <w:r>
          <w:t>U session release</w:t>
        </w:r>
        <w:r w:rsidRPr="003168A2">
          <w:rPr>
            <w:rFonts w:hint="eastAsia"/>
          </w:rPr>
          <w:t xml:space="preserve"> procedure and </w:t>
        </w:r>
      </w:ins>
      <w:ins w:id="6" w:author="Duanxiaoyan" w:date="2018-03-29T10:55:00Z">
        <w:r>
          <w:t>UE</w:t>
        </w:r>
      </w:ins>
      <w:ins w:id="7" w:author="Duanxiaoyan" w:date="2018-03-29T10:54:00Z">
        <w:r>
          <w:t>-</w:t>
        </w:r>
        <w:r w:rsidRPr="003168A2">
          <w:rPr>
            <w:rFonts w:hint="eastAsia"/>
          </w:rPr>
          <w:t>requested PD</w:t>
        </w:r>
        <w:r>
          <w:t>U session modification</w:t>
        </w:r>
        <w:r w:rsidRPr="003168A2">
          <w:rPr>
            <w:rFonts w:hint="eastAsia"/>
          </w:rPr>
          <w:t xml:space="preserve"> procedure</w:t>
        </w:r>
        <w:r w:rsidRPr="003168A2">
          <w:rPr>
            <w:lang w:eastAsia="zh-CN"/>
          </w:rPr>
          <w:t>:</w:t>
        </w:r>
      </w:ins>
    </w:p>
    <w:p w14:paraId="0FD0D097" w14:textId="67F3020C" w:rsidR="00F63B35" w:rsidRPr="00F63B35" w:rsidRDefault="00F63B35" w:rsidP="00983555">
      <w:pPr>
        <w:pStyle w:val="B1"/>
        <w:rPr>
          <w:ins w:id="8" w:author="Duanxiaoyan" w:date="2018-03-28T17:32:00Z"/>
        </w:rPr>
      </w:pPr>
      <w:ins w:id="9" w:author="Duanxiaoyan" w:date="2018-03-29T10:54:00Z">
        <w:r w:rsidRPr="003168A2">
          <w:rPr>
            <w:lang w:eastAsia="zh-CN"/>
          </w:rPr>
          <w:tab/>
        </w:r>
        <w:r w:rsidRPr="003168A2">
          <w:rPr>
            <w:rFonts w:hint="eastAsia"/>
            <w:lang w:eastAsia="zh-CN"/>
          </w:rPr>
          <w:t xml:space="preserve">When the </w:t>
        </w:r>
      </w:ins>
      <w:ins w:id="10" w:author="Duanxiaoyan" w:date="2018-03-29T10:55:00Z">
        <w:r>
          <w:rPr>
            <w:lang w:eastAsia="zh-CN"/>
          </w:rPr>
          <w:t>SMF</w:t>
        </w:r>
      </w:ins>
      <w:ins w:id="11" w:author="Duanxiaoyan" w:date="2018-03-29T10:54:00Z">
        <w:r w:rsidRPr="003168A2">
          <w:rPr>
            <w:rFonts w:hint="eastAsia"/>
            <w:lang w:eastAsia="zh-CN"/>
          </w:rPr>
          <w:t xml:space="preserve"> receives </w:t>
        </w:r>
        <w:r w:rsidRPr="003168A2">
          <w:rPr>
            <w:lang w:eastAsia="zh-CN"/>
          </w:rPr>
          <w:t xml:space="preserve">a </w:t>
        </w:r>
        <w:r w:rsidRPr="002C7928">
          <w:t xml:space="preserve">PDU SESSION </w:t>
        </w:r>
        <w:r>
          <w:t xml:space="preserve">MODIFICATION </w:t>
        </w:r>
        <w:r w:rsidRPr="003168A2">
          <w:t>REQUEST</w:t>
        </w:r>
        <w:r w:rsidRPr="003168A2">
          <w:rPr>
            <w:rFonts w:hint="eastAsia"/>
            <w:lang w:eastAsia="zh-CN"/>
          </w:rPr>
          <w:t xml:space="preserve"> </w:t>
        </w:r>
        <w:r w:rsidRPr="003168A2">
          <w:rPr>
            <w:lang w:eastAsia="zh-CN"/>
          </w:rPr>
          <w:t>message</w:t>
        </w:r>
        <w:r w:rsidRPr="003168A2">
          <w:rPr>
            <w:rFonts w:hint="eastAsia"/>
            <w:lang w:eastAsia="zh-CN"/>
          </w:rPr>
          <w:t xml:space="preserve"> during the </w:t>
        </w:r>
      </w:ins>
      <w:ins w:id="12" w:author="Duanxiaoyan2" w:date="2018-04-18T10:27:00Z">
        <w:r w:rsidR="00977CDF">
          <w:t>network-</w:t>
        </w:r>
        <w:r w:rsidR="00977CDF" w:rsidRPr="003168A2">
          <w:rPr>
            <w:rFonts w:hint="eastAsia"/>
          </w:rPr>
          <w:t xml:space="preserve">requested </w:t>
        </w:r>
      </w:ins>
      <w:ins w:id="13" w:author="Duanxiaoyan" w:date="2018-03-29T10:54:00Z">
        <w:r w:rsidRPr="003168A2">
          <w:rPr>
            <w:rFonts w:hint="eastAsia"/>
            <w:lang w:eastAsia="zh-CN"/>
          </w:rPr>
          <w:t>PD</w:t>
        </w:r>
        <w:r>
          <w:rPr>
            <w:lang w:eastAsia="zh-CN"/>
          </w:rPr>
          <w:t>U session release</w:t>
        </w:r>
        <w:r w:rsidRPr="003168A2">
          <w:rPr>
            <w:rFonts w:hint="eastAsia"/>
            <w:lang w:eastAsia="zh-CN"/>
          </w:rPr>
          <w:t xml:space="preserve"> procedure,</w:t>
        </w:r>
        <w:r w:rsidRPr="003168A2">
          <w:rPr>
            <w:lang w:eastAsia="zh-CN"/>
          </w:rPr>
          <w:t xml:space="preserve"> </w:t>
        </w:r>
        <w:r w:rsidRPr="003168A2">
          <w:rPr>
            <w:rFonts w:hint="eastAsia"/>
            <w:lang w:eastAsia="zh-CN"/>
          </w:rPr>
          <w:t xml:space="preserve">and the </w:t>
        </w:r>
        <w:r>
          <w:rPr>
            <w:lang w:eastAsia="zh-CN"/>
          </w:rPr>
          <w:t>PDU session</w:t>
        </w:r>
        <w:r w:rsidRPr="003168A2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indicated in </w:t>
        </w:r>
        <w:r w:rsidRPr="002C7928">
          <w:t xml:space="preserve">PDU SESSION </w:t>
        </w:r>
        <w:r>
          <w:t xml:space="preserve">MODIFICATION </w:t>
        </w:r>
        <w:r w:rsidRPr="003168A2">
          <w:t>REQUEST</w:t>
        </w:r>
        <w:r w:rsidRPr="003168A2">
          <w:rPr>
            <w:rFonts w:hint="eastAsia"/>
            <w:lang w:eastAsia="zh-CN"/>
          </w:rPr>
          <w:t xml:space="preserve"> </w:t>
        </w:r>
        <w:r w:rsidRPr="003168A2">
          <w:rPr>
            <w:lang w:eastAsia="zh-CN"/>
          </w:rPr>
          <w:t>message</w:t>
        </w:r>
        <w:r w:rsidRPr="003168A2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is the</w:t>
        </w:r>
        <w:r w:rsidRPr="003168A2">
          <w:rPr>
            <w:rFonts w:hint="eastAsia"/>
            <w:lang w:eastAsia="zh-CN"/>
          </w:rPr>
          <w:t xml:space="preserve"> PD</w:t>
        </w:r>
        <w:r>
          <w:rPr>
            <w:lang w:eastAsia="zh-CN"/>
          </w:rPr>
          <w:t>U session</w:t>
        </w:r>
        <w:r w:rsidRPr="003168A2">
          <w:rPr>
            <w:rFonts w:hint="eastAsia"/>
            <w:lang w:eastAsia="zh-CN"/>
          </w:rPr>
          <w:t xml:space="preserve"> </w:t>
        </w:r>
      </w:ins>
      <w:ins w:id="14" w:author="Duanxiaoyan" w:date="2018-03-29T10:57:00Z">
        <w:r>
          <w:rPr>
            <w:lang w:eastAsia="zh-CN"/>
          </w:rPr>
          <w:t xml:space="preserve">that </w:t>
        </w:r>
      </w:ins>
      <w:ins w:id="15" w:author="Duanxiaoyan" w:date="2018-03-29T10:54:00Z">
        <w:r w:rsidRPr="003168A2">
          <w:rPr>
            <w:rFonts w:hint="eastAsia"/>
            <w:lang w:eastAsia="zh-CN"/>
          </w:rPr>
          <w:t xml:space="preserve">the </w:t>
        </w:r>
      </w:ins>
      <w:ins w:id="16" w:author="Duanxiaoyan" w:date="2018-03-29T10:57:00Z">
        <w:r>
          <w:rPr>
            <w:lang w:eastAsia="zh-CN"/>
          </w:rPr>
          <w:t>SMF</w:t>
        </w:r>
      </w:ins>
      <w:ins w:id="17" w:author="Duanxiaoyan" w:date="2018-03-29T10:54:00Z">
        <w:r w:rsidRPr="003168A2">
          <w:rPr>
            <w:rFonts w:hint="eastAsia"/>
            <w:lang w:eastAsia="zh-CN"/>
          </w:rPr>
          <w:t xml:space="preserve"> wants to </w:t>
        </w:r>
        <w:r>
          <w:rPr>
            <w:lang w:eastAsia="zh-CN"/>
          </w:rPr>
          <w:t>release</w:t>
        </w:r>
        <w:r w:rsidRPr="003168A2">
          <w:rPr>
            <w:rFonts w:hint="eastAsia"/>
            <w:lang w:eastAsia="zh-CN"/>
          </w:rPr>
          <w:t xml:space="preserve">, the </w:t>
        </w:r>
      </w:ins>
      <w:ins w:id="18" w:author="Duanxiaoyan" w:date="2018-03-29T10:57:00Z">
        <w:r>
          <w:rPr>
            <w:lang w:eastAsia="zh-CN"/>
          </w:rPr>
          <w:t>SMF</w:t>
        </w:r>
      </w:ins>
      <w:ins w:id="19" w:author="Duanxiaoyan" w:date="2018-03-29T10:54:00Z">
        <w:r w:rsidRPr="003168A2">
          <w:rPr>
            <w:rFonts w:hint="eastAsia"/>
            <w:lang w:eastAsia="zh-CN"/>
          </w:rPr>
          <w:t xml:space="preserve"> shall </w:t>
        </w:r>
        <w:r w:rsidRPr="003168A2">
          <w:rPr>
            <w:lang w:eastAsia="zh-CN"/>
          </w:rPr>
          <w:t xml:space="preserve">ignore </w:t>
        </w:r>
        <w:r w:rsidRPr="003168A2">
          <w:rPr>
            <w:rFonts w:hint="eastAsia"/>
            <w:lang w:eastAsia="zh-CN"/>
          </w:rPr>
          <w:t xml:space="preserve">the </w:t>
        </w:r>
        <w:r w:rsidRPr="002C7928">
          <w:t xml:space="preserve">PDU SESSION </w:t>
        </w:r>
        <w:r>
          <w:t xml:space="preserve">MODIFICATION </w:t>
        </w:r>
        <w:r w:rsidRPr="003168A2">
          <w:t>REQUEST</w:t>
        </w:r>
        <w:r w:rsidRPr="003168A2">
          <w:rPr>
            <w:rFonts w:hint="eastAsia"/>
            <w:lang w:eastAsia="zh-CN"/>
          </w:rPr>
          <w:t xml:space="preserve"> </w:t>
        </w:r>
        <w:r w:rsidRPr="003168A2">
          <w:rPr>
            <w:lang w:eastAsia="zh-CN"/>
          </w:rPr>
          <w:t xml:space="preserve">message </w:t>
        </w:r>
        <w:r w:rsidRPr="003168A2">
          <w:rPr>
            <w:rFonts w:hint="eastAsia"/>
            <w:lang w:eastAsia="zh-CN"/>
          </w:rPr>
          <w:t>and proceed with the PD</w:t>
        </w:r>
        <w:r>
          <w:rPr>
            <w:lang w:eastAsia="zh-CN"/>
          </w:rPr>
          <w:t>U session release</w:t>
        </w:r>
        <w:r w:rsidRPr="003168A2">
          <w:rPr>
            <w:rFonts w:hint="eastAsia"/>
            <w:lang w:eastAsia="zh-CN"/>
          </w:rPr>
          <w:t xml:space="preserve"> procedure.</w:t>
        </w:r>
      </w:ins>
    </w:p>
    <w:p w14:paraId="0278DD55" w14:textId="13ABAA2A" w:rsidR="00D04C1F" w:rsidRDefault="00F63B35" w:rsidP="00983555">
      <w:pPr>
        <w:pStyle w:val="B1"/>
      </w:pPr>
      <w:ins w:id="20" w:author="Duanxiaoyan" w:date="2018-03-29T10:57:00Z">
        <w:r>
          <w:t>c</w:t>
        </w:r>
      </w:ins>
      <w:ins w:id="21" w:author="Duanxiaoyan" w:date="2018-03-28T17:32:00Z">
        <w:r w:rsidR="005A6F29">
          <w:t>)</w:t>
        </w:r>
        <w:r w:rsidR="005A6F29">
          <w:tab/>
        </w:r>
        <w:r w:rsidR="005A6F29" w:rsidRPr="003168A2">
          <w:t xml:space="preserve">Collision of </w:t>
        </w:r>
      </w:ins>
      <w:ins w:id="22" w:author="Duanxiaoyan" w:date="2018-03-29T11:03:00Z">
        <w:r w:rsidR="002B1F5C">
          <w:t>network</w:t>
        </w:r>
      </w:ins>
      <w:ins w:id="23" w:author="Duanxiaoyan" w:date="2018-03-28T17:32:00Z">
        <w:r w:rsidR="005A6F29">
          <w:t>-</w:t>
        </w:r>
        <w:r w:rsidR="005A6F29" w:rsidRPr="003168A2">
          <w:rPr>
            <w:rFonts w:hint="eastAsia"/>
          </w:rPr>
          <w:t>requested PD</w:t>
        </w:r>
        <w:r w:rsidR="005A6F29">
          <w:t>U session release</w:t>
        </w:r>
        <w:r w:rsidR="005A6F29" w:rsidRPr="003168A2">
          <w:rPr>
            <w:rFonts w:hint="eastAsia"/>
          </w:rPr>
          <w:t xml:space="preserve"> procedure and </w:t>
        </w:r>
      </w:ins>
      <w:ins w:id="24" w:author="Duanxiaoyan" w:date="2018-03-29T11:03:00Z">
        <w:r w:rsidR="002B1F5C">
          <w:t>UE</w:t>
        </w:r>
      </w:ins>
      <w:ins w:id="25" w:author="Duanxiaoyan" w:date="2018-03-28T17:32:00Z">
        <w:r w:rsidR="005A6F29">
          <w:t>-</w:t>
        </w:r>
        <w:r w:rsidR="005A6F29" w:rsidRPr="003168A2">
          <w:rPr>
            <w:rFonts w:hint="eastAsia"/>
          </w:rPr>
          <w:t>requested PD</w:t>
        </w:r>
        <w:r w:rsidR="005A6F29">
          <w:t>U session release</w:t>
        </w:r>
        <w:r w:rsidR="005A6F29" w:rsidRPr="003168A2">
          <w:rPr>
            <w:rFonts w:hint="eastAsia"/>
          </w:rPr>
          <w:t xml:space="preserve"> procedure</w:t>
        </w:r>
      </w:ins>
      <w:ins w:id="26" w:author="Duanxiaoyan" w:date="2018-03-29T10:33:00Z">
        <w:r w:rsidR="007F78CA">
          <w:t>:</w:t>
        </w:r>
      </w:ins>
    </w:p>
    <w:p w14:paraId="418B10B1" w14:textId="396F49D1" w:rsidR="005A6F29" w:rsidRPr="00D04C1F" w:rsidRDefault="00D04C1F" w:rsidP="00D04C1F">
      <w:pPr>
        <w:pStyle w:val="B1"/>
      </w:pPr>
      <w:ins w:id="27" w:author="Duanxiaoyan" w:date="2018-03-28T17:39:00Z">
        <w:r w:rsidRPr="00143791">
          <w:lastRenderedPageBreak/>
          <w:tab/>
        </w:r>
      </w:ins>
      <w:ins w:id="28" w:author="Duanxiaoyan" w:date="2018-03-28T17:34:00Z">
        <w:r w:rsidR="005A6F29" w:rsidRPr="00D04C1F">
          <w:rPr>
            <w:rFonts w:hint="eastAsia"/>
          </w:rPr>
          <w:t xml:space="preserve">If the </w:t>
        </w:r>
      </w:ins>
      <w:ins w:id="29" w:author="Duanxiaoyan" w:date="2018-03-28T17:42:00Z">
        <w:r w:rsidR="00262E2F">
          <w:t>S</w:t>
        </w:r>
      </w:ins>
      <w:ins w:id="30" w:author="Duanxiaoyan" w:date="2018-03-28T17:34:00Z">
        <w:r w:rsidR="005A6F29" w:rsidRPr="00D04C1F">
          <w:rPr>
            <w:rFonts w:hint="eastAsia"/>
          </w:rPr>
          <w:t>MF receives a</w:t>
        </w:r>
        <w:r w:rsidR="005A6F29" w:rsidRPr="00D04C1F">
          <w:t xml:space="preserve"> PDU SESSION RELEASE REQUEST message</w:t>
        </w:r>
      </w:ins>
      <w:ins w:id="31" w:author="Duanxiaoyan" w:date="2018-03-28T17:35:00Z">
        <w:r w:rsidRPr="00D04C1F">
          <w:t xml:space="preserve"> after </w:t>
        </w:r>
      </w:ins>
      <w:ins w:id="32" w:author="Duanxiaoyan" w:date="2018-03-28T17:36:00Z">
        <w:r w:rsidRPr="00D04C1F">
          <w:t>sending a PDU SESSION RELEASE COMMAND message to the UE, and the PDU session ID in the PDU SESSION RELEASE REQUEST message</w:t>
        </w:r>
      </w:ins>
      <w:ins w:id="33" w:author="Duanxiaoyan" w:date="2018-03-28T17:37:00Z">
        <w:r w:rsidRPr="00D04C1F">
          <w:t xml:space="preserve"> is the same as the PDU session ID in the PDU SESSION RELEASE COMMAND message, the </w:t>
        </w:r>
      </w:ins>
      <w:ins w:id="34" w:author="Duanxiaoyan" w:date="2018-03-28T17:42:00Z">
        <w:r w:rsidR="00262E2F">
          <w:t>S</w:t>
        </w:r>
      </w:ins>
      <w:ins w:id="35" w:author="Duanxiaoyan" w:date="2018-03-28T17:37:00Z">
        <w:r w:rsidRPr="00D04C1F">
          <w:t>MF</w:t>
        </w:r>
      </w:ins>
      <w:ins w:id="36" w:author="Duanxiaoyan" w:date="2018-03-28T17:40:00Z">
        <w:r>
          <w:t xml:space="preserve"> shall ignore the </w:t>
        </w:r>
        <w:r w:rsidRPr="00D04C1F">
          <w:t>PDU SESSION RELEASE REQUEST message</w:t>
        </w:r>
        <w:r>
          <w:t xml:space="preserve"> and proceed with the network-</w:t>
        </w:r>
        <w:r w:rsidRPr="003168A2">
          <w:rPr>
            <w:rFonts w:hint="eastAsia"/>
          </w:rPr>
          <w:t>requested PD</w:t>
        </w:r>
        <w:r>
          <w:t>U session release</w:t>
        </w:r>
        <w:r w:rsidRPr="003168A2">
          <w:rPr>
            <w:rFonts w:hint="eastAsia"/>
          </w:rPr>
          <w:t xml:space="preserve"> procedure</w:t>
        </w:r>
        <w:r>
          <w:t>.</w:t>
        </w:r>
      </w:ins>
    </w:p>
    <w:p w14:paraId="2CA1399C" w14:textId="732344AE" w:rsidR="00983555" w:rsidRPr="00440029" w:rsidDel="00977CDF" w:rsidRDefault="00983555" w:rsidP="00983555">
      <w:pPr>
        <w:pStyle w:val="EditorsNote"/>
        <w:rPr>
          <w:del w:id="37" w:author="Duanxiaoyan2" w:date="2018-04-18T10:26:00Z"/>
        </w:rPr>
      </w:pPr>
      <w:del w:id="38" w:author="Duanxiaoyan2" w:date="2018-04-18T10:26:00Z">
        <w:r w:rsidDel="00977CDF">
          <w:delText>Editors' note:</w:delText>
        </w:r>
        <w:r w:rsidDel="00977CDF">
          <w:tab/>
          <w:delText>Further abnormal cases are FFS.</w:delText>
        </w:r>
      </w:del>
    </w:p>
    <w:p w14:paraId="402BD716" w14:textId="7B54CDDB" w:rsidR="00983555" w:rsidRDefault="00983555" w:rsidP="00983555">
      <w:pPr>
        <w:pStyle w:val="4"/>
        <w:rPr>
          <w:ins w:id="39" w:author="Duanxiaoyan" w:date="2018-03-28T16:31:00Z"/>
        </w:rPr>
      </w:pPr>
      <w:bookmarkStart w:id="40" w:name="_Toc508877121"/>
      <w:r>
        <w:t>6.3.3</w:t>
      </w:r>
      <w:r w:rsidRPr="00440029">
        <w:t>.</w:t>
      </w:r>
      <w:r>
        <w:t>6</w:t>
      </w:r>
      <w:r w:rsidRPr="00440029">
        <w:tab/>
        <w:t>Abnormal cases in the UE</w:t>
      </w:r>
      <w:bookmarkEnd w:id="40"/>
    </w:p>
    <w:p w14:paraId="7B6B17D6" w14:textId="77777777" w:rsidR="00376C58" w:rsidRPr="00440029" w:rsidRDefault="00376C58" w:rsidP="00376C58">
      <w:pPr>
        <w:rPr>
          <w:ins w:id="41" w:author="Duanxiaoyan" w:date="2018-03-28T16:31:00Z"/>
        </w:rPr>
      </w:pPr>
      <w:ins w:id="42" w:author="Duanxiaoyan" w:date="2018-03-28T16:31:00Z">
        <w:r w:rsidRPr="00440029">
          <w:t>The following abnormal cases can be identified:</w:t>
        </w:r>
      </w:ins>
    </w:p>
    <w:p w14:paraId="519B1A9B" w14:textId="43B1714F" w:rsidR="00376C58" w:rsidRDefault="00376C58" w:rsidP="00376C58">
      <w:pPr>
        <w:pStyle w:val="B1"/>
        <w:rPr>
          <w:ins w:id="43" w:author="Duanxiaoyan" w:date="2018-03-28T16:32:00Z"/>
        </w:rPr>
      </w:pPr>
      <w:ins w:id="44" w:author="Duanxiaoyan" w:date="2018-03-28T16:31:00Z">
        <w:r w:rsidRPr="00440029">
          <w:t>a)</w:t>
        </w:r>
        <w:r w:rsidRPr="00440029">
          <w:tab/>
        </w:r>
      </w:ins>
      <w:ins w:id="45" w:author="Duanxiaoyan" w:date="2018-03-28T16:34:00Z">
        <w:r>
          <w:t>N</w:t>
        </w:r>
      </w:ins>
      <w:ins w:id="46" w:author="Duanxiaoyan" w:date="2018-03-28T16:32:00Z">
        <w:r w:rsidRPr="00376C58">
          <w:t xml:space="preserve">o PDU session context active for the received PDU session </w:t>
        </w:r>
      </w:ins>
      <w:ins w:id="47" w:author="Duanxiaoyan" w:date="2018-03-28T17:17:00Z">
        <w:r w:rsidR="00441EC4">
          <w:t>ID</w:t>
        </w:r>
      </w:ins>
      <w:ins w:id="48" w:author="Duanxiaoyan" w:date="2018-03-29T10:34:00Z">
        <w:r w:rsidR="007F78CA">
          <w:t>:</w:t>
        </w:r>
      </w:ins>
    </w:p>
    <w:p w14:paraId="4FB0A5A0" w14:textId="0A788C19" w:rsidR="00DA22DC" w:rsidRPr="00DA22DC" w:rsidRDefault="00262E2F" w:rsidP="00DA22DC">
      <w:pPr>
        <w:pStyle w:val="B1"/>
      </w:pPr>
      <w:ins w:id="49" w:author="Duanxiaoyan" w:date="2018-03-28T17:41:00Z">
        <w:r w:rsidRPr="00143791">
          <w:tab/>
        </w:r>
      </w:ins>
      <w:ins w:id="50" w:author="Duanxiaoyan" w:date="2018-03-28T17:25:00Z">
        <w:r w:rsidR="005A6F29" w:rsidRPr="00262E2F">
          <w:t>If the PDU session ID in the PDU SESSION RELEASE COMMAND message</w:t>
        </w:r>
        <w:r w:rsidR="005A6F29" w:rsidRPr="00262E2F">
          <w:rPr>
            <w:rFonts w:hint="eastAsia"/>
          </w:rPr>
          <w:t xml:space="preserve"> </w:t>
        </w:r>
      </w:ins>
      <w:ins w:id="51" w:author="Duanxiaoyan" w:date="2018-03-28T17:26:00Z">
        <w:r w:rsidR="005A6F29" w:rsidRPr="00262E2F">
          <w:t xml:space="preserve">does not </w:t>
        </w:r>
      </w:ins>
      <w:ins w:id="52" w:author="Duanxiaoyan" w:date="2018-03-28T17:41:00Z">
        <w:r>
          <w:t>belong to</w:t>
        </w:r>
      </w:ins>
      <w:ins w:id="53" w:author="Duanxiaoyan" w:date="2018-03-28T17:26:00Z">
        <w:r w:rsidR="005A6F29" w:rsidRPr="00262E2F">
          <w:t xml:space="preserve"> any PDU session </w:t>
        </w:r>
      </w:ins>
      <w:ins w:id="54" w:author="Duanxiaoyan" w:date="2018-03-28T17:28:00Z">
        <w:r w:rsidR="005A6F29" w:rsidRPr="00262E2F">
          <w:t xml:space="preserve">in state </w:t>
        </w:r>
        <w:r w:rsidR="005A6F29" w:rsidRPr="00262E2F">
          <w:rPr>
            <w:rFonts w:hint="eastAsia"/>
          </w:rPr>
          <w:t>PDU SESSION</w:t>
        </w:r>
        <w:r w:rsidR="005A6F29" w:rsidRPr="00262E2F">
          <w:t xml:space="preserve"> ACTIVE</w:t>
        </w:r>
      </w:ins>
      <w:ins w:id="55" w:author="Duanxiaoyan" w:date="2018-03-28T17:26:00Z">
        <w:r w:rsidR="005A6F29" w:rsidRPr="00262E2F">
          <w:t xml:space="preserve"> in the UE, t</w:t>
        </w:r>
      </w:ins>
      <w:ins w:id="56" w:author="Duanxiaoyan" w:date="2018-03-28T17:15:00Z">
        <w:r w:rsidR="00441EC4" w:rsidRPr="00262E2F">
          <w:t>he UE shall</w:t>
        </w:r>
      </w:ins>
      <w:ins w:id="57" w:author="Duanxiaoyan" w:date="2018-03-29T10:20:00Z">
        <w:r w:rsidR="00DA22DC">
          <w:t xml:space="preserve"> </w:t>
        </w:r>
      </w:ins>
      <w:ins w:id="58" w:author="Duanxiaoyan" w:date="2018-03-29T10:22:00Z">
        <w:r w:rsidR="00DA22DC">
          <w:t xml:space="preserve">include </w:t>
        </w:r>
        <w:r w:rsidR="00DA22DC">
          <w:rPr>
            <w:lang w:val="en-US"/>
          </w:rPr>
          <w:t xml:space="preserve">the 5GSM cause </w:t>
        </w:r>
        <w:r w:rsidR="00DA22DC" w:rsidRPr="003168A2">
          <w:t>#</w:t>
        </w:r>
        <w:r w:rsidR="00DA22DC">
          <w:t xml:space="preserve">xx </w:t>
        </w:r>
        <w:r w:rsidR="00DA22DC" w:rsidRPr="00105C82">
          <w:t>"</w:t>
        </w:r>
        <w:r w:rsidR="00DA22DC">
          <w:t>Invalid PDU session ID</w:t>
        </w:r>
        <w:r w:rsidR="00DA22DC" w:rsidRPr="00105C82">
          <w:t>"</w:t>
        </w:r>
        <w:r w:rsidR="00DA22DC">
          <w:t xml:space="preserve"> in the e</w:t>
        </w:r>
        <w:r w:rsidR="00DA22DC" w:rsidRPr="0036322C">
          <w:t>xtended protocol configuration options</w:t>
        </w:r>
        <w:r w:rsidR="00DA22DC" w:rsidRPr="00DA22DC">
          <w:t xml:space="preserve"> </w:t>
        </w:r>
        <w:r w:rsidR="00DA22DC">
          <w:t>IE of</w:t>
        </w:r>
      </w:ins>
      <w:ins w:id="59" w:author="Duanxiaoyan" w:date="2018-03-28T17:19:00Z">
        <w:r w:rsidR="00441EC4" w:rsidRPr="00DA22DC">
          <w:t xml:space="preserve"> the PDU SESSION RELEASE COMPLETE message</w:t>
        </w:r>
      </w:ins>
      <w:ins w:id="60" w:author="Duanxiaoyan" w:date="2018-03-29T10:25:00Z">
        <w:r w:rsidR="00DA22DC">
          <w:t xml:space="preserve">, and transport the message </w:t>
        </w:r>
      </w:ins>
      <w:ins w:id="61" w:author="Duanxiaoyan" w:date="2018-03-28T17:19:00Z">
        <w:r w:rsidR="00441EC4" w:rsidRPr="00DA22DC">
          <w:t xml:space="preserve">and the </w:t>
        </w:r>
      </w:ins>
      <w:ins w:id="62" w:author="Duanxiaoyan" w:date="2018-03-28T17:20:00Z">
        <w:r w:rsidR="00441EC4" w:rsidRPr="00DA22DC">
          <w:t xml:space="preserve">received </w:t>
        </w:r>
      </w:ins>
      <w:ins w:id="63" w:author="Duanxiaoyan" w:date="2018-03-28T17:19:00Z">
        <w:r w:rsidR="00441EC4" w:rsidRPr="00DA22DC">
          <w:t xml:space="preserve">PDU session ID using the </w:t>
        </w:r>
        <w:r w:rsidR="00441EC4" w:rsidRPr="00DA22DC">
          <w:rPr>
            <w:rFonts w:hint="eastAsia"/>
          </w:rPr>
          <w:t xml:space="preserve">NAS transport procedure as specified in </w:t>
        </w:r>
        <w:proofErr w:type="spellStart"/>
        <w:r w:rsidR="00441EC4" w:rsidRPr="00DA22DC">
          <w:rPr>
            <w:rFonts w:hint="eastAsia"/>
          </w:rPr>
          <w:t>subclause</w:t>
        </w:r>
        <w:proofErr w:type="spellEnd"/>
        <w:r w:rsidR="00441EC4" w:rsidRPr="00DA22DC">
          <w:rPr>
            <w:rFonts w:hint="eastAsia"/>
          </w:rPr>
          <w:t> </w:t>
        </w:r>
        <w:r w:rsidR="00441EC4" w:rsidRPr="00DA22DC">
          <w:t>5.4.5</w:t>
        </w:r>
      </w:ins>
      <w:ins w:id="64" w:author="Duanxiaoyan" w:date="2018-03-29T10:21:00Z">
        <w:r w:rsidR="00DA22DC">
          <w:t>.</w:t>
        </w:r>
      </w:ins>
    </w:p>
    <w:p w14:paraId="1116AF0E" w14:textId="6E759CBD" w:rsidR="005C0774" w:rsidDel="00977CDF" w:rsidRDefault="00983555" w:rsidP="00983555">
      <w:pPr>
        <w:pStyle w:val="EditorsNote"/>
        <w:rPr>
          <w:del w:id="65" w:author="Duanxiaoyan2" w:date="2018-04-18T10:26:00Z"/>
        </w:rPr>
      </w:pPr>
      <w:del w:id="66" w:author="Duanxiaoyan2" w:date="2018-04-18T10:26:00Z">
        <w:r w:rsidDel="00977CDF">
          <w:delText>Editors' note:</w:delText>
        </w:r>
        <w:r w:rsidDel="00977CDF">
          <w:tab/>
          <w:delText>Abnormal cases are FFS.</w:delText>
        </w:r>
      </w:del>
    </w:p>
    <w:p w14:paraId="4D87AB9B" w14:textId="0D62924C" w:rsidR="00376C58" w:rsidRPr="00DC2A16" w:rsidRDefault="00376C58" w:rsidP="00376C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D25C24"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6BF5CC85" w14:textId="77777777" w:rsidR="00A26CD1" w:rsidRPr="00440029" w:rsidRDefault="00A26CD1" w:rsidP="00A26CD1">
      <w:pPr>
        <w:pStyle w:val="4"/>
      </w:pPr>
      <w:bookmarkStart w:id="67" w:name="_Toc508877144"/>
      <w:bookmarkStart w:id="68" w:name="_Toc508877145"/>
      <w:r>
        <w:t>6.4.3.4</w:t>
      </w:r>
      <w:r>
        <w:tab/>
      </w:r>
      <w:r>
        <w:rPr>
          <w:noProof/>
          <w:lang w:val="en-US" w:eastAsia="zh-CN"/>
        </w:rPr>
        <w:t xml:space="preserve">UE-requested </w:t>
      </w:r>
      <w:r>
        <w:rPr>
          <w:rFonts w:hint="eastAsia"/>
          <w:noProof/>
          <w:lang w:val="en-US" w:eastAsia="zh-CN"/>
        </w:rPr>
        <w:t xml:space="preserve">PDU session </w:t>
      </w:r>
      <w:r>
        <w:rPr>
          <w:noProof/>
          <w:lang w:val="en-US" w:eastAsia="zh-CN"/>
        </w:rPr>
        <w:t>release</w:t>
      </w:r>
      <w:r>
        <w:rPr>
          <w:rFonts w:hint="eastAsia"/>
          <w:noProof/>
          <w:lang w:val="en-US" w:eastAsia="zh-CN"/>
        </w:rPr>
        <w:t xml:space="preserve"> procedure</w:t>
      </w:r>
      <w:r>
        <w:rPr>
          <w:noProof/>
          <w:lang w:val="en-US" w:eastAsia="zh-CN"/>
        </w:rPr>
        <w:t xml:space="preserve"> not accepted by the network</w:t>
      </w:r>
      <w:bookmarkEnd w:id="67"/>
    </w:p>
    <w:p w14:paraId="4FB3EEF2" w14:textId="2756B9B0" w:rsidR="00A26CD1" w:rsidRDefault="00A26CD1" w:rsidP="00A26CD1">
      <w:r w:rsidRPr="00440029">
        <w:t xml:space="preserve">Upon receipt of a PDU SESSION </w:t>
      </w:r>
      <w:r>
        <w:t>RELEASE</w:t>
      </w:r>
      <w:r w:rsidRPr="00440029">
        <w:t xml:space="preserve"> </w:t>
      </w:r>
      <w:r>
        <w:t>REQUEST</w:t>
      </w:r>
      <w:r w:rsidRPr="00440029">
        <w:t xml:space="preserve"> </w:t>
      </w:r>
      <w:r>
        <w:rPr>
          <w:lang w:val="en-US"/>
        </w:rPr>
        <w:t xml:space="preserve">message, if the SMF does not accept the request to </w:t>
      </w:r>
      <w:r>
        <w:rPr>
          <w:noProof/>
          <w:lang w:val="en-US"/>
        </w:rPr>
        <w:t xml:space="preserve">release </w:t>
      </w:r>
      <w:r>
        <w:rPr>
          <w:lang w:val="en-US"/>
        </w:rPr>
        <w:t xml:space="preserve">the PDU session, </w:t>
      </w:r>
      <w:r w:rsidRPr="00440029">
        <w:rPr>
          <w:lang w:val="en-US"/>
        </w:rPr>
        <w:t xml:space="preserve">the </w:t>
      </w:r>
      <w:r>
        <w:t>SMF</w:t>
      </w:r>
      <w:r w:rsidRPr="00440029">
        <w:t xml:space="preserve"> shall create a</w:t>
      </w:r>
      <w:del w:id="69" w:author="Duanxiaoyan" w:date="2018-03-29T11:09:00Z">
        <w:r w:rsidDel="00640174">
          <w:delText>n</w:delText>
        </w:r>
      </w:del>
      <w:r w:rsidRPr="00440029">
        <w:t xml:space="preserve"> PDU SESSION </w:t>
      </w:r>
      <w:r>
        <w:t>RELEASE</w:t>
      </w:r>
      <w:r w:rsidRPr="00440029">
        <w:t xml:space="preserve"> </w:t>
      </w:r>
      <w:r>
        <w:t xml:space="preserve">REJECT </w:t>
      </w:r>
      <w:r w:rsidRPr="00440029">
        <w:t>message.</w:t>
      </w:r>
    </w:p>
    <w:p w14:paraId="44E291A8" w14:textId="77777777" w:rsidR="00A26CD1" w:rsidRPr="00EE0C95" w:rsidRDefault="00A26CD1" w:rsidP="00A26CD1">
      <w:r w:rsidRPr="00EE0C95">
        <w:rPr>
          <w:rFonts w:eastAsia="MS Mincho"/>
        </w:rPr>
        <w:t xml:space="preserve">The SMF </w:t>
      </w:r>
      <w:r w:rsidRPr="00EE0C95"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</w:t>
      </w:r>
      <w:r>
        <w:t>5G</w:t>
      </w:r>
      <w:r w:rsidRPr="00EE0C95">
        <w:t xml:space="preserve">SM cause IE of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REJECT</w:t>
      </w:r>
      <w:r w:rsidRPr="00EE0C95">
        <w:t xml:space="preserve"> message to indicate the reason for rejecting the PDU session </w:t>
      </w:r>
      <w:r>
        <w:t>release</w:t>
      </w:r>
      <w:r w:rsidRPr="00EE0C95">
        <w:t>.</w:t>
      </w:r>
    </w:p>
    <w:p w14:paraId="42FAA868" w14:textId="77777777" w:rsidR="00A26CD1" w:rsidRDefault="00A26CD1" w:rsidP="00A26CD1">
      <w:pPr>
        <w:rPr>
          <w:ins w:id="70" w:author="Duanxiaoyan" w:date="2018-03-29T09:46:00Z"/>
        </w:rPr>
      </w:pPr>
      <w:r w:rsidRPr="00EE0C95">
        <w:t xml:space="preserve">The </w:t>
      </w:r>
      <w:r>
        <w:t>5G</w:t>
      </w:r>
      <w:r w:rsidRPr="00EE0C95">
        <w:t>SM cause IE typically indicates one of the following SM cause values:</w:t>
      </w:r>
    </w:p>
    <w:p w14:paraId="5D4219B1" w14:textId="30994F6A" w:rsidR="008215D5" w:rsidRPr="00EE0C95" w:rsidRDefault="008215D5" w:rsidP="00460FF1">
      <w:pPr>
        <w:pStyle w:val="B1"/>
      </w:pPr>
      <w:ins w:id="71" w:author="Duanxiaoyan" w:date="2018-03-29T09:46:00Z">
        <w:r w:rsidRPr="00AC19C6">
          <w:t>#</w:t>
        </w:r>
        <w:r>
          <w:t>xx</w:t>
        </w:r>
        <w:r w:rsidRPr="00AC19C6">
          <w:rPr>
            <w:rFonts w:hint="eastAsia"/>
          </w:rPr>
          <w:t>:</w:t>
        </w:r>
        <w:r w:rsidRPr="00AC19C6">
          <w:tab/>
        </w:r>
      </w:ins>
      <w:ins w:id="72" w:author="Duanxiaoyan" w:date="2018-03-29T09:47:00Z">
        <w:r>
          <w:t>Invalid PDU session ID</w:t>
        </w:r>
      </w:ins>
      <w:ins w:id="73" w:author="Duanxiaoyan" w:date="2018-03-29T15:16:00Z">
        <w:r w:rsidR="00460FF1">
          <w:t>.</w:t>
        </w:r>
      </w:ins>
    </w:p>
    <w:p w14:paraId="251B7779" w14:textId="77777777" w:rsidR="00A26CD1" w:rsidRPr="00440029" w:rsidRDefault="00A26CD1" w:rsidP="00A26CD1">
      <w:pPr>
        <w:pStyle w:val="EditorsNote"/>
      </w:pPr>
      <w:r>
        <w:t>Editor's note:</w:t>
      </w:r>
      <w:r>
        <w:tab/>
        <w:t>5G</w:t>
      </w:r>
      <w:r w:rsidRPr="00EE0C95">
        <w:t>SM causes are FFS.</w:t>
      </w:r>
    </w:p>
    <w:p w14:paraId="29C320B2" w14:textId="77777777" w:rsidR="00A26CD1" w:rsidRDefault="00A26CD1" w:rsidP="00A26CD1">
      <w:r w:rsidRPr="00440029">
        <w:t>The SMF shall send</w:t>
      </w:r>
      <w:r>
        <w:t xml:space="preserve"> </w:t>
      </w:r>
      <w:r w:rsidRPr="00440029">
        <w:t xml:space="preserve">the PDU SESSION </w:t>
      </w:r>
      <w:r>
        <w:t>RELEASE</w:t>
      </w:r>
      <w:r w:rsidRPr="00440029">
        <w:t xml:space="preserve"> </w:t>
      </w:r>
      <w:r>
        <w:t>REJECT</w:t>
      </w:r>
      <w:r w:rsidRPr="00440029">
        <w:t xml:space="preserve"> </w:t>
      </w:r>
      <w:r w:rsidRPr="00440029">
        <w:rPr>
          <w:lang w:val="en-US"/>
        </w:rPr>
        <w:t>message</w:t>
      </w:r>
      <w:r>
        <w:rPr>
          <w:lang w:val="en-US"/>
        </w:rPr>
        <w:t>.</w:t>
      </w:r>
    </w:p>
    <w:p w14:paraId="3DCA07EF" w14:textId="77777777" w:rsidR="00A26CD1" w:rsidRPr="000F49C8" w:rsidRDefault="00A26CD1" w:rsidP="00A26CD1">
      <w:r w:rsidRPr="00440029">
        <w:t xml:space="preserve">Upon receipt of a PDU SESSION </w:t>
      </w:r>
      <w:r>
        <w:t>RELEASE</w:t>
      </w:r>
      <w:r w:rsidRPr="00440029">
        <w:t xml:space="preserve"> </w:t>
      </w:r>
      <w:r>
        <w:t xml:space="preserve">REJECT </w:t>
      </w:r>
      <w:r w:rsidRPr="00440029">
        <w:rPr>
          <w:lang w:val="en-US"/>
        </w:rPr>
        <w:t>message</w:t>
      </w:r>
      <w:r>
        <w:rPr>
          <w:lang w:val="en-US"/>
        </w:rPr>
        <w:t xml:space="preserve"> and a PDU session ID</w:t>
      </w:r>
      <w:r w:rsidRPr="00440029">
        <w:rPr>
          <w:lang w:val="en-US"/>
        </w:rPr>
        <w:t xml:space="preserve">, </w:t>
      </w:r>
      <w:r w:rsidRPr="00440029">
        <w:t xml:space="preserve">using the </w:t>
      </w:r>
      <w:r>
        <w:rPr>
          <w:rFonts w:eastAsia="Malgun Gothic" w:hint="eastAsia"/>
          <w:lang w:eastAsia="ko-KR"/>
        </w:rPr>
        <w:t xml:space="preserve">NAS transport procedure as specified in </w:t>
      </w:r>
      <w:proofErr w:type="spellStart"/>
      <w:r>
        <w:rPr>
          <w:rFonts w:eastAsia="Malgun Gothic" w:hint="eastAsia"/>
          <w:lang w:eastAsia="ko-KR"/>
        </w:rPr>
        <w:t>subclause</w:t>
      </w:r>
      <w:proofErr w:type="spellEnd"/>
      <w:r>
        <w:rPr>
          <w:rFonts w:eastAsia="Malgun Gothic" w:hint="eastAsia"/>
          <w:lang w:eastAsia="ko-KR"/>
        </w:rPr>
        <w:t> </w:t>
      </w:r>
      <w:r>
        <w:rPr>
          <w:rFonts w:eastAsia="Malgun Gothic"/>
          <w:lang w:eastAsia="ko-KR"/>
        </w:rPr>
        <w:t>5.4.5</w:t>
      </w:r>
      <w:r>
        <w:t xml:space="preserve">, the UE </w:t>
      </w:r>
      <w:r w:rsidRPr="00440029">
        <w:rPr>
          <w:rFonts w:hint="eastAsia"/>
        </w:rPr>
        <w:t xml:space="preserve">shall stop timer </w:t>
      </w:r>
      <w:r w:rsidRPr="00440029">
        <w:t>T</w:t>
      </w:r>
      <w:r>
        <w:t xml:space="preserve">3582, shall release the allocated PTI value, and shall consider that the </w:t>
      </w:r>
      <w:r w:rsidRPr="00440029">
        <w:t xml:space="preserve">PDU session </w:t>
      </w:r>
      <w:r>
        <w:t>is not released.</w:t>
      </w:r>
    </w:p>
    <w:p w14:paraId="309B8473" w14:textId="77777777" w:rsidR="00D25C24" w:rsidRPr="00440029" w:rsidRDefault="00D25C24" w:rsidP="00D25C24">
      <w:pPr>
        <w:pStyle w:val="4"/>
      </w:pPr>
      <w:r>
        <w:t>6.4.3</w:t>
      </w:r>
      <w:r w:rsidRPr="00440029">
        <w:t>.</w:t>
      </w:r>
      <w:r>
        <w:t>5</w:t>
      </w:r>
      <w:r w:rsidRPr="00440029">
        <w:tab/>
        <w:t>Abnormal cases in the UE</w:t>
      </w:r>
      <w:bookmarkEnd w:id="68"/>
    </w:p>
    <w:p w14:paraId="5934F1CA" w14:textId="77777777" w:rsidR="00D25C24" w:rsidRPr="00440029" w:rsidRDefault="00D25C24" w:rsidP="00D25C24">
      <w:r w:rsidRPr="00440029">
        <w:t>The following abnormal cases can be identified:</w:t>
      </w:r>
    </w:p>
    <w:p w14:paraId="5F2CAD32" w14:textId="77777777" w:rsidR="00D25C24" w:rsidRPr="00440029" w:rsidRDefault="00D25C24" w:rsidP="00D25C24">
      <w:pPr>
        <w:pStyle w:val="B1"/>
      </w:pPr>
      <w:r w:rsidRPr="00440029">
        <w:t>a)</w:t>
      </w:r>
      <w:r w:rsidRPr="00440029">
        <w:tab/>
      </w:r>
      <w:r>
        <w:rPr>
          <w:lang w:val="en-US"/>
        </w:rPr>
        <w:t xml:space="preserve">Expiry of timer </w:t>
      </w:r>
      <w:r w:rsidRPr="00440029">
        <w:rPr>
          <w:rFonts w:hint="eastAsia"/>
        </w:rPr>
        <w:t>T</w:t>
      </w:r>
      <w:r>
        <w:t>3582.</w:t>
      </w:r>
    </w:p>
    <w:p w14:paraId="4FFD36B2" w14:textId="77777777" w:rsidR="00D25C24" w:rsidRDefault="00D25C24" w:rsidP="00D25C24">
      <w:pPr>
        <w:pStyle w:val="B1"/>
        <w:rPr>
          <w:ins w:id="74" w:author="Duanxiaoyan" w:date="2018-03-29T10:32:00Z"/>
        </w:rPr>
      </w:pPr>
      <w:r w:rsidRPr="00143791">
        <w:tab/>
        <w:t xml:space="preserve">The </w:t>
      </w:r>
      <w:r>
        <w:t>UE</w:t>
      </w:r>
      <w:r w:rsidRPr="00143791">
        <w:t xml:space="preserve"> shall, on the first expiry of the timer T</w:t>
      </w:r>
      <w:r>
        <w:t>3582</w:t>
      </w:r>
      <w:r w:rsidRPr="00143791">
        <w:t xml:space="preserve">, retransmit the </w:t>
      </w:r>
      <w:r w:rsidRPr="00440029">
        <w:t xml:space="preserve">PDU SESSION </w:t>
      </w:r>
      <w:r>
        <w:t>RELEASE</w:t>
      </w:r>
      <w:r w:rsidRPr="00440029">
        <w:t xml:space="preserve"> REQUEST</w:t>
      </w:r>
      <w:r w:rsidRPr="00143791">
        <w:t xml:space="preserve"> message and shall reset and start timer T</w:t>
      </w:r>
      <w:r>
        <w:t>3582</w:t>
      </w:r>
      <w:r w:rsidRPr="00143791">
        <w:t>. This retransmission is repeated four times, i.e. on the fifth expiry of timer T</w:t>
      </w:r>
      <w:r>
        <w:t>3582</w:t>
      </w:r>
      <w:r w:rsidRPr="00143791">
        <w:t xml:space="preserve">, the </w:t>
      </w:r>
      <w:r>
        <w:t xml:space="preserve">UE shall abort the procedure, shall release the allocated PTI, and shall perform the registration procedure for mobility and periodic registration update with </w:t>
      </w:r>
      <w:r w:rsidRPr="003168A2">
        <w:t xml:space="preserve">a </w:t>
      </w:r>
      <w:bookmarkStart w:id="75" w:name="_Hlk499768006"/>
      <w:r>
        <w:rPr>
          <w:rFonts w:hint="eastAsia"/>
        </w:rPr>
        <w:t>REGISTRATION</w:t>
      </w:r>
      <w:r w:rsidRPr="003168A2">
        <w:t xml:space="preserve"> REQUEST</w:t>
      </w:r>
      <w:r w:rsidRPr="003168A2">
        <w:rPr>
          <w:rFonts w:hint="eastAsia"/>
          <w:lang w:eastAsia="ja-JP"/>
        </w:rPr>
        <w:t xml:space="preserve"> message</w:t>
      </w:r>
      <w:bookmarkEnd w:id="75"/>
      <w:r w:rsidRPr="003168A2">
        <w:t xml:space="preserve"> </w:t>
      </w:r>
      <w:r>
        <w:rPr>
          <w:lang w:eastAsia="ja-JP"/>
        </w:rPr>
        <w:t>including the PDU session status IE</w:t>
      </w:r>
      <w:r w:rsidRPr="00143791">
        <w:t>.</w:t>
      </w:r>
    </w:p>
    <w:p w14:paraId="127732A4" w14:textId="74982C0A" w:rsidR="007F78CA" w:rsidRPr="003168A2" w:rsidRDefault="007F78CA" w:rsidP="007F78CA">
      <w:pPr>
        <w:pStyle w:val="B1"/>
        <w:rPr>
          <w:ins w:id="76" w:author="Duanxiaoyan" w:date="2018-03-29T10:32:00Z"/>
          <w:lang w:eastAsia="zh-CN"/>
        </w:rPr>
      </w:pPr>
      <w:ins w:id="77" w:author="Duanxiaoyan" w:date="2018-03-29T10:32:00Z">
        <w:r>
          <w:rPr>
            <w:lang w:eastAsia="zh-CN"/>
          </w:rPr>
          <w:t>b</w:t>
        </w:r>
        <w:r w:rsidRPr="003168A2">
          <w:rPr>
            <w:rFonts w:hint="eastAsia"/>
            <w:lang w:eastAsia="zh-CN"/>
          </w:rPr>
          <w:t>)</w:t>
        </w:r>
        <w:r w:rsidRPr="003168A2">
          <w:rPr>
            <w:lang w:eastAsia="zh-CN"/>
          </w:rPr>
          <w:tab/>
          <w:t xml:space="preserve">Collision of </w:t>
        </w:r>
      </w:ins>
      <w:ins w:id="78" w:author="Duanxiaoyan" w:date="2018-03-29T10:33:00Z">
        <w:r w:rsidRPr="003168A2">
          <w:rPr>
            <w:rFonts w:hint="eastAsia"/>
          </w:rPr>
          <w:t>UE</w:t>
        </w:r>
        <w:r>
          <w:t>-</w:t>
        </w:r>
        <w:r w:rsidRPr="003168A2">
          <w:rPr>
            <w:rFonts w:hint="eastAsia"/>
          </w:rPr>
          <w:t>requested PD</w:t>
        </w:r>
        <w:r>
          <w:t>U session release</w:t>
        </w:r>
        <w:r w:rsidRPr="003168A2">
          <w:rPr>
            <w:rFonts w:hint="eastAsia"/>
          </w:rPr>
          <w:t xml:space="preserve"> procedure and </w:t>
        </w:r>
        <w:r>
          <w:t>network-</w:t>
        </w:r>
        <w:r w:rsidRPr="003168A2">
          <w:rPr>
            <w:rFonts w:hint="eastAsia"/>
          </w:rPr>
          <w:t>requested PD</w:t>
        </w:r>
        <w:r>
          <w:t xml:space="preserve">U session </w:t>
        </w:r>
      </w:ins>
      <w:ins w:id="79" w:author="Duanxiaoyan" w:date="2018-03-29T10:34:00Z">
        <w:r>
          <w:t>modification</w:t>
        </w:r>
      </w:ins>
      <w:ins w:id="80" w:author="Duanxiaoyan" w:date="2018-03-29T10:33:00Z">
        <w:r w:rsidRPr="003168A2">
          <w:rPr>
            <w:rFonts w:hint="eastAsia"/>
          </w:rPr>
          <w:t xml:space="preserve"> procedure</w:t>
        </w:r>
      </w:ins>
      <w:ins w:id="81" w:author="Duanxiaoyan" w:date="2018-03-29T10:32:00Z">
        <w:r w:rsidRPr="003168A2">
          <w:rPr>
            <w:lang w:eastAsia="zh-CN"/>
          </w:rPr>
          <w:t>:</w:t>
        </w:r>
      </w:ins>
    </w:p>
    <w:p w14:paraId="01DE6A77" w14:textId="4F10AB87" w:rsidR="007F78CA" w:rsidRPr="003168A2" w:rsidRDefault="007F78CA" w:rsidP="007F78CA">
      <w:pPr>
        <w:pStyle w:val="B1"/>
        <w:rPr>
          <w:ins w:id="82" w:author="Duanxiaoyan" w:date="2018-03-29T10:32:00Z"/>
          <w:lang w:eastAsia="zh-CN"/>
        </w:rPr>
      </w:pPr>
      <w:ins w:id="83" w:author="Duanxiaoyan" w:date="2018-03-29T10:32:00Z">
        <w:r w:rsidRPr="003168A2">
          <w:rPr>
            <w:lang w:eastAsia="zh-CN"/>
          </w:rPr>
          <w:tab/>
        </w:r>
        <w:r w:rsidRPr="003168A2">
          <w:rPr>
            <w:rFonts w:hint="eastAsia"/>
            <w:lang w:eastAsia="zh-CN"/>
          </w:rPr>
          <w:t xml:space="preserve">When the UE receives </w:t>
        </w:r>
        <w:r w:rsidRPr="003168A2">
          <w:rPr>
            <w:lang w:eastAsia="zh-CN"/>
          </w:rPr>
          <w:t xml:space="preserve">a </w:t>
        </w:r>
      </w:ins>
      <w:ins w:id="84" w:author="Duanxiaoyan" w:date="2018-03-29T10:35:00Z">
        <w:r w:rsidRPr="002C7928">
          <w:t xml:space="preserve">PDU SESSION </w:t>
        </w:r>
        <w:r>
          <w:t xml:space="preserve">MODIFICATION </w:t>
        </w:r>
      </w:ins>
      <w:ins w:id="85" w:author="Duanxiaoyan" w:date="2018-03-29T10:56:00Z">
        <w:r w:rsidR="00F63B35">
          <w:t>COMMAND</w:t>
        </w:r>
        <w:r w:rsidR="00F63B35" w:rsidRPr="00EE0C95">
          <w:t xml:space="preserve"> </w:t>
        </w:r>
      </w:ins>
      <w:ins w:id="86" w:author="Duanxiaoyan" w:date="2018-03-29T10:32:00Z">
        <w:r w:rsidRPr="003168A2">
          <w:rPr>
            <w:lang w:eastAsia="zh-CN"/>
          </w:rPr>
          <w:t>message</w:t>
        </w:r>
        <w:r w:rsidRPr="003168A2">
          <w:rPr>
            <w:rFonts w:hint="eastAsia"/>
            <w:lang w:eastAsia="zh-CN"/>
          </w:rPr>
          <w:t xml:space="preserve"> during the </w:t>
        </w:r>
      </w:ins>
      <w:ins w:id="87" w:author="Duanxiaoyan2" w:date="2018-04-18T10:29:00Z">
        <w:r w:rsidR="00977CDF" w:rsidRPr="003168A2">
          <w:rPr>
            <w:rFonts w:hint="eastAsia"/>
          </w:rPr>
          <w:t>UE</w:t>
        </w:r>
        <w:r w:rsidR="00977CDF">
          <w:t>-</w:t>
        </w:r>
        <w:r w:rsidR="00977CDF" w:rsidRPr="003168A2">
          <w:rPr>
            <w:rFonts w:hint="eastAsia"/>
          </w:rPr>
          <w:t xml:space="preserve">requested </w:t>
        </w:r>
      </w:ins>
      <w:ins w:id="88" w:author="Duanxiaoyan" w:date="2018-03-29T10:32:00Z">
        <w:r w:rsidRPr="003168A2">
          <w:rPr>
            <w:rFonts w:hint="eastAsia"/>
            <w:lang w:eastAsia="zh-CN"/>
          </w:rPr>
          <w:t>PD</w:t>
        </w:r>
      </w:ins>
      <w:ins w:id="89" w:author="Duanxiaoyan" w:date="2018-03-29T10:34:00Z">
        <w:r>
          <w:rPr>
            <w:lang w:eastAsia="zh-CN"/>
          </w:rPr>
          <w:t xml:space="preserve">U session </w:t>
        </w:r>
      </w:ins>
      <w:ins w:id="90" w:author="Duanxiaoyan" w:date="2018-03-29T10:35:00Z">
        <w:r>
          <w:rPr>
            <w:lang w:eastAsia="zh-CN"/>
          </w:rPr>
          <w:t>release</w:t>
        </w:r>
      </w:ins>
      <w:ins w:id="91" w:author="Duanxiaoyan" w:date="2018-03-29T10:32:00Z">
        <w:r w:rsidRPr="003168A2">
          <w:rPr>
            <w:rFonts w:hint="eastAsia"/>
            <w:lang w:eastAsia="zh-CN"/>
          </w:rPr>
          <w:t xml:space="preserve"> procedure,</w:t>
        </w:r>
        <w:r w:rsidRPr="003168A2">
          <w:rPr>
            <w:lang w:eastAsia="zh-CN"/>
          </w:rPr>
          <w:t xml:space="preserve"> </w:t>
        </w:r>
        <w:r w:rsidRPr="003168A2">
          <w:rPr>
            <w:rFonts w:hint="eastAsia"/>
            <w:lang w:eastAsia="zh-CN"/>
          </w:rPr>
          <w:t xml:space="preserve">and the </w:t>
        </w:r>
      </w:ins>
      <w:ins w:id="92" w:author="Duanxiaoyan" w:date="2018-03-29T10:36:00Z">
        <w:r>
          <w:rPr>
            <w:lang w:eastAsia="zh-CN"/>
          </w:rPr>
          <w:t>PDU session</w:t>
        </w:r>
      </w:ins>
      <w:ins w:id="93" w:author="Duanxiaoyan" w:date="2018-03-29T10:32:00Z">
        <w:r w:rsidRPr="003168A2">
          <w:rPr>
            <w:rFonts w:hint="eastAsia"/>
            <w:lang w:eastAsia="zh-CN"/>
          </w:rPr>
          <w:t xml:space="preserve"> </w:t>
        </w:r>
      </w:ins>
      <w:ins w:id="94" w:author="Duanxiaoyan" w:date="2018-03-29T10:37:00Z">
        <w:r>
          <w:rPr>
            <w:lang w:eastAsia="zh-CN"/>
          </w:rPr>
          <w:t xml:space="preserve">indicated in </w:t>
        </w:r>
        <w:r w:rsidRPr="002C7928">
          <w:t xml:space="preserve">PDU SESSION </w:t>
        </w:r>
        <w:r>
          <w:t xml:space="preserve">MODIFICATION </w:t>
        </w:r>
      </w:ins>
      <w:ins w:id="95" w:author="Duanxiaoyan" w:date="2018-03-29T10:56:00Z">
        <w:r w:rsidR="00F63B35">
          <w:t>COMMAND</w:t>
        </w:r>
        <w:r w:rsidR="00F63B35" w:rsidRPr="00EE0C95">
          <w:t xml:space="preserve"> </w:t>
        </w:r>
      </w:ins>
      <w:ins w:id="96" w:author="Duanxiaoyan" w:date="2018-03-29T10:37:00Z">
        <w:r w:rsidRPr="003168A2">
          <w:rPr>
            <w:lang w:eastAsia="zh-CN"/>
          </w:rPr>
          <w:t>message</w:t>
        </w:r>
      </w:ins>
      <w:ins w:id="97" w:author="Duanxiaoyan" w:date="2018-03-29T10:32:00Z">
        <w:r w:rsidRPr="003168A2">
          <w:rPr>
            <w:rFonts w:hint="eastAsia"/>
            <w:lang w:eastAsia="zh-CN"/>
          </w:rPr>
          <w:t xml:space="preserve"> </w:t>
        </w:r>
      </w:ins>
      <w:ins w:id="98" w:author="Duanxiaoyan" w:date="2018-03-29T10:36:00Z">
        <w:r>
          <w:rPr>
            <w:lang w:eastAsia="zh-CN"/>
          </w:rPr>
          <w:t>is the</w:t>
        </w:r>
      </w:ins>
      <w:ins w:id="99" w:author="Duanxiaoyan" w:date="2018-03-29T10:32:00Z">
        <w:r w:rsidRPr="003168A2">
          <w:rPr>
            <w:rFonts w:hint="eastAsia"/>
            <w:lang w:eastAsia="zh-CN"/>
          </w:rPr>
          <w:t xml:space="preserve"> PD</w:t>
        </w:r>
      </w:ins>
      <w:ins w:id="100" w:author="Duanxiaoyan" w:date="2018-03-29T10:37:00Z">
        <w:r>
          <w:rPr>
            <w:lang w:eastAsia="zh-CN"/>
          </w:rPr>
          <w:t>U session</w:t>
        </w:r>
      </w:ins>
      <w:ins w:id="101" w:author="Duanxiaoyan" w:date="2018-03-29T10:32:00Z">
        <w:r w:rsidRPr="003168A2">
          <w:rPr>
            <w:rFonts w:hint="eastAsia"/>
            <w:lang w:eastAsia="zh-CN"/>
          </w:rPr>
          <w:t xml:space="preserve"> </w:t>
        </w:r>
      </w:ins>
      <w:ins w:id="102" w:author="Duanxiaoyan" w:date="2018-03-29T10:57:00Z">
        <w:r w:rsidR="00F63B35">
          <w:rPr>
            <w:lang w:eastAsia="zh-CN"/>
          </w:rPr>
          <w:t xml:space="preserve">that </w:t>
        </w:r>
      </w:ins>
      <w:ins w:id="103" w:author="Duanxiaoyan" w:date="2018-03-29T10:32:00Z">
        <w:r w:rsidRPr="003168A2">
          <w:rPr>
            <w:rFonts w:hint="eastAsia"/>
            <w:lang w:eastAsia="zh-CN"/>
          </w:rPr>
          <w:t xml:space="preserve">the UE wants to </w:t>
        </w:r>
      </w:ins>
      <w:ins w:id="104" w:author="Duanxiaoyan" w:date="2018-03-29T10:37:00Z">
        <w:r>
          <w:rPr>
            <w:lang w:eastAsia="zh-CN"/>
          </w:rPr>
          <w:t>release</w:t>
        </w:r>
      </w:ins>
      <w:ins w:id="105" w:author="Duanxiaoyan" w:date="2018-03-29T10:32:00Z">
        <w:r w:rsidRPr="003168A2">
          <w:rPr>
            <w:rFonts w:hint="eastAsia"/>
            <w:lang w:eastAsia="zh-CN"/>
          </w:rPr>
          <w:t xml:space="preserve">, the UE shall </w:t>
        </w:r>
        <w:r w:rsidRPr="003168A2">
          <w:rPr>
            <w:lang w:eastAsia="zh-CN"/>
          </w:rPr>
          <w:t xml:space="preserve">ignore </w:t>
        </w:r>
        <w:r w:rsidRPr="003168A2">
          <w:rPr>
            <w:rFonts w:hint="eastAsia"/>
            <w:lang w:eastAsia="zh-CN"/>
          </w:rPr>
          <w:t xml:space="preserve">the </w:t>
        </w:r>
      </w:ins>
      <w:ins w:id="106" w:author="Duanxiaoyan" w:date="2018-03-29T10:37:00Z">
        <w:r w:rsidRPr="002C7928">
          <w:t xml:space="preserve">PDU SESSION </w:t>
        </w:r>
        <w:r>
          <w:t xml:space="preserve">MODIFICATION </w:t>
        </w:r>
      </w:ins>
      <w:ins w:id="107" w:author="Duanxiaoyan" w:date="2018-03-29T10:56:00Z">
        <w:r w:rsidR="00F63B35">
          <w:t>COMMAND</w:t>
        </w:r>
        <w:r w:rsidR="00F63B35" w:rsidRPr="00EE0C95">
          <w:t xml:space="preserve"> </w:t>
        </w:r>
      </w:ins>
      <w:ins w:id="108" w:author="Duanxiaoyan" w:date="2018-03-29T10:32:00Z">
        <w:r w:rsidRPr="003168A2">
          <w:rPr>
            <w:lang w:eastAsia="zh-CN"/>
          </w:rPr>
          <w:t xml:space="preserve">message </w:t>
        </w:r>
        <w:r w:rsidRPr="003168A2">
          <w:rPr>
            <w:rFonts w:hint="eastAsia"/>
            <w:lang w:eastAsia="zh-CN"/>
          </w:rPr>
          <w:t xml:space="preserve">and proceed with the </w:t>
        </w:r>
      </w:ins>
      <w:ins w:id="109" w:author="Duanxiaoyan" w:date="2018-03-29T10:37:00Z">
        <w:r w:rsidRPr="003168A2">
          <w:rPr>
            <w:rFonts w:hint="eastAsia"/>
            <w:lang w:eastAsia="zh-CN"/>
          </w:rPr>
          <w:t>PD</w:t>
        </w:r>
        <w:r>
          <w:rPr>
            <w:lang w:eastAsia="zh-CN"/>
          </w:rPr>
          <w:t>U session release</w:t>
        </w:r>
      </w:ins>
      <w:ins w:id="110" w:author="Duanxiaoyan" w:date="2018-03-29T10:32:00Z">
        <w:r w:rsidRPr="003168A2">
          <w:rPr>
            <w:rFonts w:hint="eastAsia"/>
            <w:lang w:eastAsia="zh-CN"/>
          </w:rPr>
          <w:t xml:space="preserve"> procedure.</w:t>
        </w:r>
      </w:ins>
    </w:p>
    <w:p w14:paraId="4CA70323" w14:textId="5E220521" w:rsidR="007F78CA" w:rsidRPr="003168A2" w:rsidRDefault="00372B91" w:rsidP="007F78CA">
      <w:pPr>
        <w:pStyle w:val="B1"/>
        <w:rPr>
          <w:ins w:id="111" w:author="Duanxiaoyan" w:date="2018-03-29T10:32:00Z"/>
          <w:lang w:eastAsia="zh-CN"/>
        </w:rPr>
      </w:pPr>
      <w:ins w:id="112" w:author="Duanxiaoyan" w:date="2018-03-29T10:45:00Z">
        <w:r>
          <w:rPr>
            <w:lang w:eastAsia="zh-CN"/>
          </w:rPr>
          <w:lastRenderedPageBreak/>
          <w:t>c</w:t>
        </w:r>
      </w:ins>
      <w:ins w:id="113" w:author="Duanxiaoyan" w:date="2018-03-29T10:32:00Z">
        <w:r w:rsidR="007F78CA" w:rsidRPr="003168A2">
          <w:rPr>
            <w:rFonts w:hint="eastAsia"/>
            <w:lang w:eastAsia="zh-CN"/>
          </w:rPr>
          <w:t>)</w:t>
        </w:r>
        <w:r w:rsidR="007F78CA" w:rsidRPr="003168A2">
          <w:rPr>
            <w:lang w:eastAsia="zh-CN"/>
          </w:rPr>
          <w:tab/>
        </w:r>
      </w:ins>
      <w:ins w:id="114" w:author="Duanxiaoyan" w:date="2018-03-29T10:34:00Z">
        <w:r w:rsidR="007F78CA" w:rsidRPr="003168A2">
          <w:rPr>
            <w:lang w:eastAsia="zh-CN"/>
          </w:rPr>
          <w:t xml:space="preserve">Collision of </w:t>
        </w:r>
        <w:r w:rsidR="007F78CA" w:rsidRPr="003168A2">
          <w:rPr>
            <w:rFonts w:hint="eastAsia"/>
          </w:rPr>
          <w:t>UE</w:t>
        </w:r>
        <w:r w:rsidR="007F78CA">
          <w:t>-</w:t>
        </w:r>
        <w:r w:rsidR="007F78CA" w:rsidRPr="003168A2">
          <w:rPr>
            <w:rFonts w:hint="eastAsia"/>
          </w:rPr>
          <w:t>requested PD</w:t>
        </w:r>
        <w:r w:rsidR="007F78CA">
          <w:t>U session release</w:t>
        </w:r>
        <w:r w:rsidR="007F78CA" w:rsidRPr="003168A2">
          <w:rPr>
            <w:rFonts w:hint="eastAsia"/>
          </w:rPr>
          <w:t xml:space="preserve"> procedure and </w:t>
        </w:r>
        <w:r w:rsidR="007F78CA">
          <w:t>network-</w:t>
        </w:r>
        <w:r w:rsidR="007F78CA" w:rsidRPr="003168A2">
          <w:rPr>
            <w:rFonts w:hint="eastAsia"/>
          </w:rPr>
          <w:t>requested PD</w:t>
        </w:r>
        <w:r w:rsidR="007F78CA">
          <w:t>U session release</w:t>
        </w:r>
        <w:r w:rsidR="007F78CA" w:rsidRPr="003168A2">
          <w:rPr>
            <w:rFonts w:hint="eastAsia"/>
          </w:rPr>
          <w:t xml:space="preserve"> procedure</w:t>
        </w:r>
        <w:r w:rsidR="007F78CA" w:rsidRPr="003168A2">
          <w:rPr>
            <w:lang w:eastAsia="zh-CN"/>
          </w:rPr>
          <w:t>:</w:t>
        </w:r>
      </w:ins>
    </w:p>
    <w:p w14:paraId="292BDAD7" w14:textId="36DFDAA1" w:rsidR="007F78CA" w:rsidRPr="007F78CA" w:rsidRDefault="007F78CA" w:rsidP="00D25C24">
      <w:pPr>
        <w:pStyle w:val="B1"/>
      </w:pPr>
      <w:ins w:id="115" w:author="Duanxiaoyan" w:date="2018-03-29T10:32:00Z">
        <w:r w:rsidRPr="003168A2">
          <w:tab/>
        </w:r>
        <w:r w:rsidRPr="003168A2">
          <w:rPr>
            <w:rFonts w:hint="eastAsia"/>
          </w:rPr>
          <w:t xml:space="preserve">When the UE receives </w:t>
        </w:r>
        <w:r w:rsidRPr="003168A2">
          <w:t xml:space="preserve">a </w:t>
        </w:r>
      </w:ins>
      <w:ins w:id="116" w:author="Duanxiaoyan" w:date="2018-03-29T10:39:00Z">
        <w:r w:rsidR="00555686" w:rsidRPr="00D04C1F">
          <w:t>PDU SESSION RELEASE COMMAND</w:t>
        </w:r>
      </w:ins>
      <w:ins w:id="117" w:author="Duanxiaoyan" w:date="2018-03-29T10:32:00Z">
        <w:r w:rsidRPr="003168A2">
          <w:rPr>
            <w:rFonts w:hint="eastAsia"/>
          </w:rPr>
          <w:t xml:space="preserve"> </w:t>
        </w:r>
        <w:r w:rsidRPr="003168A2">
          <w:t>message</w:t>
        </w:r>
      </w:ins>
      <w:ins w:id="118" w:author="Duanxiaoyan" w:date="2018-03-29T10:39:00Z">
        <w:r w:rsidR="00555686">
          <w:t xml:space="preserve"> with </w:t>
        </w:r>
      </w:ins>
      <w:ins w:id="119" w:author="Duanxiaoyan" w:date="2018-03-29T10:40:00Z">
        <w:r w:rsidR="00555686">
          <w:t>the PTI IE set to "No p</w:t>
        </w:r>
        <w:r w:rsidR="00555686" w:rsidRPr="000F0073">
          <w:t xml:space="preserve">rocedure </w:t>
        </w:r>
        <w:r w:rsidR="00555686">
          <w:t>t</w:t>
        </w:r>
        <w:r w:rsidR="00555686" w:rsidRPr="000F0073">
          <w:t>ransaction identity</w:t>
        </w:r>
        <w:r w:rsidR="00555686">
          <w:t xml:space="preserve"> assigned"</w:t>
        </w:r>
      </w:ins>
      <w:ins w:id="120" w:author="Duanxiaoyan" w:date="2018-03-29T10:32:00Z">
        <w:r w:rsidRPr="003168A2">
          <w:t xml:space="preserve"> </w:t>
        </w:r>
        <w:r w:rsidRPr="003168A2">
          <w:rPr>
            <w:rFonts w:hint="eastAsia"/>
          </w:rPr>
          <w:t>during the</w:t>
        </w:r>
      </w:ins>
      <w:ins w:id="121" w:author="Duanxiaoyan" w:date="2018-03-29T10:40:00Z">
        <w:r w:rsidR="00555686">
          <w:t xml:space="preserve"> UE-requested</w:t>
        </w:r>
      </w:ins>
      <w:ins w:id="122" w:author="Duanxiaoyan" w:date="2018-03-29T10:32:00Z">
        <w:r w:rsidRPr="003168A2">
          <w:rPr>
            <w:rFonts w:hint="eastAsia"/>
          </w:rPr>
          <w:t xml:space="preserve"> PD</w:t>
        </w:r>
      </w:ins>
      <w:ins w:id="123" w:author="Duanxiaoyan" w:date="2018-03-29T10:40:00Z">
        <w:r w:rsidR="00555686">
          <w:t>U session release</w:t>
        </w:r>
      </w:ins>
      <w:ins w:id="124" w:author="Duanxiaoyan" w:date="2018-03-29T10:32:00Z">
        <w:r w:rsidRPr="003168A2">
          <w:rPr>
            <w:rFonts w:hint="eastAsia"/>
          </w:rPr>
          <w:t xml:space="preserve"> procedure, and </w:t>
        </w:r>
      </w:ins>
      <w:ins w:id="125" w:author="Duanxiaoyan" w:date="2018-03-29T10:38:00Z">
        <w:r w:rsidR="00555686" w:rsidRPr="00D04C1F">
          <w:t>the PDU session in</w:t>
        </w:r>
      </w:ins>
      <w:ins w:id="126" w:author="Duanxiaoyan" w:date="2018-03-29T10:42:00Z">
        <w:r w:rsidR="00555686">
          <w:t>dicated in</w:t>
        </w:r>
      </w:ins>
      <w:ins w:id="127" w:author="Duanxiaoyan" w:date="2018-03-29T10:38:00Z">
        <w:r w:rsidR="00555686" w:rsidRPr="00D04C1F">
          <w:t xml:space="preserve"> the PDU SESSION RELEASE </w:t>
        </w:r>
      </w:ins>
      <w:ins w:id="128" w:author="Duanxiaoyan" w:date="2018-03-29T10:41:00Z">
        <w:r w:rsidR="00555686" w:rsidRPr="00D04C1F">
          <w:t xml:space="preserve">COMMAND </w:t>
        </w:r>
      </w:ins>
      <w:ins w:id="129" w:author="Duanxiaoyan" w:date="2018-03-29T10:38:00Z">
        <w:r w:rsidR="00555686" w:rsidRPr="00D04C1F">
          <w:t xml:space="preserve">message is the </w:t>
        </w:r>
      </w:ins>
      <w:ins w:id="130" w:author="Duanxiaoyan" w:date="2018-03-29T10:43:00Z">
        <w:r w:rsidR="00555686">
          <w:t xml:space="preserve">same as the </w:t>
        </w:r>
      </w:ins>
      <w:ins w:id="131" w:author="Duanxiaoyan" w:date="2018-03-29T10:38:00Z">
        <w:r w:rsidR="00555686" w:rsidRPr="00D04C1F">
          <w:t xml:space="preserve">PDU session </w:t>
        </w:r>
      </w:ins>
      <w:ins w:id="132" w:author="Duanxiaoyan" w:date="2018-03-29T10:42:00Z">
        <w:r w:rsidR="00555686">
          <w:t>that the UE requests to release</w:t>
        </w:r>
      </w:ins>
      <w:ins w:id="133" w:author="Duanxiaoyan" w:date="2018-03-29T10:32:00Z">
        <w:r w:rsidRPr="003168A2">
          <w:rPr>
            <w:rFonts w:hint="eastAsia"/>
          </w:rPr>
          <w:t>, the UE shall proceed with both procedures</w:t>
        </w:r>
        <w:r w:rsidRPr="003168A2">
          <w:t>.</w:t>
        </w:r>
      </w:ins>
    </w:p>
    <w:p w14:paraId="40283B35" w14:textId="4CA934F2" w:rsidR="00D25C24" w:rsidRPr="00440029" w:rsidDel="0000589C" w:rsidRDefault="00D25C24" w:rsidP="00D25C24">
      <w:pPr>
        <w:pStyle w:val="EditorsNote"/>
        <w:rPr>
          <w:del w:id="134" w:author="Duanxiaoyan2" w:date="2018-04-18T10:30:00Z"/>
        </w:rPr>
      </w:pPr>
      <w:del w:id="135" w:author="Duanxiaoyan2" w:date="2018-04-18T10:30:00Z">
        <w:r w:rsidDel="0000589C">
          <w:delText>Editors' note:</w:delText>
        </w:r>
        <w:r w:rsidDel="0000589C">
          <w:tab/>
          <w:delText>Further abnormal cases are FFS.</w:delText>
        </w:r>
      </w:del>
    </w:p>
    <w:p w14:paraId="62743359" w14:textId="77777777" w:rsidR="00D25C24" w:rsidRDefault="00D25C24" w:rsidP="00D25C24">
      <w:pPr>
        <w:pStyle w:val="4"/>
      </w:pPr>
      <w:bookmarkStart w:id="136" w:name="_Toc508877146"/>
      <w:r>
        <w:t>6.4.3</w:t>
      </w:r>
      <w:r w:rsidRPr="00440029">
        <w:t>.</w:t>
      </w:r>
      <w:r>
        <w:t>6</w:t>
      </w:r>
      <w:r w:rsidRPr="00440029">
        <w:tab/>
        <w:t>Abnormal cases on the network side</w:t>
      </w:r>
      <w:bookmarkEnd w:id="136"/>
    </w:p>
    <w:p w14:paraId="5DA8261A" w14:textId="77777777" w:rsidR="00D25C24" w:rsidRPr="00440029" w:rsidRDefault="00D25C24" w:rsidP="00D25C24">
      <w:pPr>
        <w:rPr>
          <w:ins w:id="137" w:author="Duanxiaoyan" w:date="2018-03-28T16:31:00Z"/>
        </w:rPr>
      </w:pPr>
      <w:ins w:id="138" w:author="Duanxiaoyan" w:date="2018-03-28T16:31:00Z">
        <w:r w:rsidRPr="00440029">
          <w:t>The following abnormal cases can be identified:</w:t>
        </w:r>
      </w:ins>
    </w:p>
    <w:p w14:paraId="16CA9FB8" w14:textId="4C999C57" w:rsidR="00D25C24" w:rsidRPr="002B1F5C" w:rsidRDefault="00D25C24" w:rsidP="00D25C24">
      <w:pPr>
        <w:pStyle w:val="B1"/>
        <w:rPr>
          <w:ins w:id="139" w:author="Duanxiaoyan" w:date="2018-03-28T16:32:00Z"/>
          <w:lang w:eastAsia="zh-CN"/>
        </w:rPr>
      </w:pPr>
      <w:ins w:id="140" w:author="Duanxiaoyan" w:date="2018-03-28T16:31:00Z">
        <w:r w:rsidRPr="00440029">
          <w:t>a)</w:t>
        </w:r>
        <w:r w:rsidRPr="00440029">
          <w:tab/>
        </w:r>
      </w:ins>
      <w:ins w:id="141" w:author="Duanxiaoyan" w:date="2018-03-28T16:34:00Z">
        <w:r>
          <w:t>N</w:t>
        </w:r>
      </w:ins>
      <w:ins w:id="142" w:author="Duanxiaoyan" w:date="2018-03-28T16:32:00Z">
        <w:r w:rsidRPr="00376C58">
          <w:t xml:space="preserve">o PDU session context active for the received PDU session </w:t>
        </w:r>
        <w:r w:rsidR="002B1F5C">
          <w:t>ID</w:t>
        </w:r>
      </w:ins>
      <w:ins w:id="143" w:author="Duanxiaoyan" w:date="2018-03-29T11:02:00Z">
        <w:r w:rsidR="002B1F5C">
          <w:t>:</w:t>
        </w:r>
      </w:ins>
    </w:p>
    <w:p w14:paraId="5271A3BF" w14:textId="4808CF8F" w:rsidR="00D25C24" w:rsidRPr="00D25C24" w:rsidRDefault="007B5EE6" w:rsidP="00D25C24">
      <w:pPr>
        <w:pStyle w:val="B1"/>
      </w:pPr>
      <w:ins w:id="144" w:author="Duanxiaoyan" w:date="2018-03-28T17:43:00Z">
        <w:r w:rsidRPr="00143791">
          <w:tab/>
        </w:r>
        <w:r w:rsidRPr="00262E2F">
          <w:t xml:space="preserve">If the PDU session ID in </w:t>
        </w:r>
        <w:r w:rsidRPr="00143791">
          <w:t xml:space="preserve">the </w:t>
        </w:r>
        <w:r w:rsidRPr="00440029">
          <w:t xml:space="preserve">PDU SESSION </w:t>
        </w:r>
        <w:r>
          <w:t>RELEASE</w:t>
        </w:r>
        <w:r w:rsidRPr="00440029">
          <w:t xml:space="preserve"> REQUEST</w:t>
        </w:r>
        <w:r w:rsidRPr="00262E2F">
          <w:t xml:space="preserve"> message</w:t>
        </w:r>
        <w:r w:rsidRPr="00262E2F">
          <w:rPr>
            <w:rFonts w:hint="eastAsia"/>
          </w:rPr>
          <w:t xml:space="preserve"> </w:t>
        </w:r>
        <w:r w:rsidRPr="00262E2F">
          <w:t xml:space="preserve">does not </w:t>
        </w:r>
        <w:r>
          <w:t>belong to</w:t>
        </w:r>
        <w:r w:rsidRPr="00262E2F">
          <w:t xml:space="preserve"> any PDU session in state </w:t>
        </w:r>
        <w:r w:rsidRPr="00262E2F">
          <w:rPr>
            <w:rFonts w:hint="eastAsia"/>
          </w:rPr>
          <w:t>PDU SESSION</w:t>
        </w:r>
        <w:r w:rsidRPr="00262E2F">
          <w:t xml:space="preserve"> ACTIVE in the </w:t>
        </w:r>
      </w:ins>
      <w:ins w:id="145" w:author="Duanxiaoyan" w:date="2018-03-29T09:28:00Z">
        <w:r w:rsidR="00F33A8B">
          <w:t>SMF</w:t>
        </w:r>
      </w:ins>
      <w:ins w:id="146" w:author="Duanxiaoyan" w:date="2018-03-28T17:43:00Z">
        <w:r w:rsidRPr="00262E2F">
          <w:t xml:space="preserve">, the </w:t>
        </w:r>
      </w:ins>
      <w:ins w:id="147" w:author="Duanxiaoyan" w:date="2018-03-29T09:28:00Z">
        <w:r w:rsidR="00F33A8B">
          <w:t>SMF</w:t>
        </w:r>
      </w:ins>
      <w:ins w:id="148" w:author="Duanxiaoyan" w:date="2018-03-28T17:43:00Z">
        <w:r w:rsidRPr="00262E2F">
          <w:t xml:space="preserve"> shall</w:t>
        </w:r>
      </w:ins>
      <w:ins w:id="149" w:author="Duanxiaoyan" w:date="2018-03-28T17:47:00Z">
        <w:r w:rsidR="00931F3E">
          <w:t xml:space="preserve"> </w:t>
        </w:r>
      </w:ins>
      <w:ins w:id="150" w:author="Duanxiaoyan" w:date="2018-03-28T17:50:00Z">
        <w:r w:rsidR="00931F3E" w:rsidRPr="00440029">
          <w:t>send</w:t>
        </w:r>
        <w:r w:rsidR="00931F3E">
          <w:t xml:space="preserve"> </w:t>
        </w:r>
        <w:r w:rsidR="00931F3E" w:rsidRPr="00440029">
          <w:t xml:space="preserve">the PDU SESSION </w:t>
        </w:r>
        <w:r w:rsidR="00931F3E">
          <w:t>RELEASE</w:t>
        </w:r>
        <w:r w:rsidR="00931F3E" w:rsidRPr="00440029">
          <w:t xml:space="preserve"> </w:t>
        </w:r>
        <w:r w:rsidR="00931F3E">
          <w:t>REJECT</w:t>
        </w:r>
        <w:r w:rsidR="00931F3E" w:rsidRPr="00440029">
          <w:t xml:space="preserve"> </w:t>
        </w:r>
        <w:r w:rsidR="00931F3E" w:rsidRPr="00440029">
          <w:rPr>
            <w:lang w:val="en-US"/>
          </w:rPr>
          <w:t>message</w:t>
        </w:r>
        <w:r w:rsidR="00931F3E">
          <w:rPr>
            <w:lang w:val="en-US"/>
          </w:rPr>
          <w:t xml:space="preserve"> to the UE with the 5GSM cause </w:t>
        </w:r>
      </w:ins>
      <w:ins w:id="151" w:author="Duanxiaoyan" w:date="2018-03-28T17:54:00Z">
        <w:r w:rsidR="00A26CD1" w:rsidRPr="003168A2">
          <w:t>#</w:t>
        </w:r>
        <w:r w:rsidR="00A26CD1">
          <w:t>xx</w:t>
        </w:r>
      </w:ins>
      <w:ins w:id="152" w:author="Duanxiaoyan" w:date="2018-03-29T09:44:00Z">
        <w:r w:rsidR="00844B8E">
          <w:t xml:space="preserve"> </w:t>
        </w:r>
      </w:ins>
      <w:ins w:id="153" w:author="Duanxiaoyan" w:date="2018-03-28T18:01:00Z">
        <w:r w:rsidR="000E1CEB" w:rsidRPr="00105C82">
          <w:t>"</w:t>
        </w:r>
      </w:ins>
      <w:ins w:id="154" w:author="Duanxiaoyan" w:date="2018-03-28T17:53:00Z">
        <w:r w:rsidR="00931F3E">
          <w:t>Invalid PDU session ID</w:t>
        </w:r>
      </w:ins>
      <w:ins w:id="155" w:author="Duanxiaoyan" w:date="2018-03-28T18:01:00Z">
        <w:r w:rsidR="000E1CEB" w:rsidRPr="00105C82">
          <w:t>"</w:t>
        </w:r>
      </w:ins>
      <w:ins w:id="156" w:author="Duanxiaoyan" w:date="2018-03-28T17:53:00Z">
        <w:r w:rsidR="00931F3E">
          <w:t>.</w:t>
        </w:r>
      </w:ins>
    </w:p>
    <w:p w14:paraId="5C19315D" w14:textId="0DF5E6ED" w:rsidR="00376C58" w:rsidDel="0000589C" w:rsidRDefault="00D25C24" w:rsidP="00D25C24">
      <w:pPr>
        <w:pStyle w:val="EditorsNote"/>
        <w:rPr>
          <w:del w:id="157" w:author="Duanxiaoyan2" w:date="2018-04-18T10:30:00Z"/>
        </w:rPr>
      </w:pPr>
      <w:del w:id="158" w:author="Duanxiaoyan2" w:date="2018-04-18T10:30:00Z">
        <w:r w:rsidDel="0000589C">
          <w:delText>Editors' note:</w:delText>
        </w:r>
        <w:r w:rsidDel="0000589C">
          <w:tab/>
          <w:delText>Abnormal cases are FFS.</w:delText>
        </w:r>
      </w:del>
    </w:p>
    <w:p w14:paraId="185C0E72" w14:textId="6C9F04B9" w:rsidR="00931F3E" w:rsidRPr="00C21836" w:rsidRDefault="00931F3E" w:rsidP="00931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59" w:name="_GoBack"/>
      <w:bookmarkEnd w:id="159"/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3C14E1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461317E" w14:textId="77777777" w:rsidR="00931F3E" w:rsidRDefault="00931F3E" w:rsidP="00931F3E">
      <w:pPr>
        <w:pStyle w:val="8"/>
      </w:pPr>
      <w:bookmarkStart w:id="160" w:name="_Toc508877469"/>
      <w:r>
        <w:t>Annex B (informative):</w:t>
      </w:r>
      <w:r>
        <w:br/>
        <w:t>Cause values for 5GS session management</w:t>
      </w:r>
      <w:bookmarkEnd w:id="160"/>
    </w:p>
    <w:p w14:paraId="6FB46937" w14:textId="77777777" w:rsidR="00931F3E" w:rsidRPr="003168A2" w:rsidRDefault="00931F3E" w:rsidP="00931F3E">
      <w:pPr>
        <w:pStyle w:val="2"/>
      </w:pPr>
      <w:bookmarkStart w:id="161" w:name="_Toc508877470"/>
      <w:r>
        <w:t>B</w:t>
      </w:r>
      <w:r w:rsidRPr="003168A2">
        <w:t>.1</w:t>
      </w:r>
      <w:r w:rsidRPr="003168A2">
        <w:tab/>
        <w:t>Causes related to nature of request</w:t>
      </w:r>
      <w:bookmarkEnd w:id="161"/>
    </w:p>
    <w:p w14:paraId="773556E4" w14:textId="77777777" w:rsidR="00931F3E" w:rsidRPr="003168A2" w:rsidRDefault="00931F3E" w:rsidP="00931F3E">
      <w:r w:rsidRPr="003168A2">
        <w:t>Cause #26 – Insufficient resources</w:t>
      </w:r>
    </w:p>
    <w:p w14:paraId="54536908" w14:textId="77777777" w:rsidR="00931F3E" w:rsidRPr="003168A2" w:rsidRDefault="00931F3E" w:rsidP="00931F3E">
      <w:pPr>
        <w:pStyle w:val="B1"/>
      </w:pPr>
      <w:r w:rsidRPr="003168A2">
        <w:tab/>
        <w:t xml:space="preserve">This </w:t>
      </w:r>
      <w:r>
        <w:t xml:space="preserve">5GSM </w:t>
      </w:r>
      <w:r w:rsidRPr="003168A2">
        <w:t xml:space="preserve">cause is used by the UE or by the network to indicate that the requested service cannot be </w:t>
      </w:r>
      <w:r>
        <w:t>provided</w:t>
      </w:r>
      <w:r w:rsidRPr="003168A2">
        <w:t xml:space="preserve"> </w:t>
      </w:r>
      <w:r>
        <w:t>due to insufficient resources.</w:t>
      </w:r>
    </w:p>
    <w:p w14:paraId="1EF129A8" w14:textId="77777777" w:rsidR="00931F3E" w:rsidRPr="0010050B" w:rsidRDefault="00931F3E" w:rsidP="00931F3E">
      <w:r>
        <w:t>Cause #27 – Missing or unknown DNN</w:t>
      </w:r>
    </w:p>
    <w:p w14:paraId="24D7CC07" w14:textId="77777777" w:rsidR="00931F3E" w:rsidRDefault="00931F3E" w:rsidP="00931F3E">
      <w:pPr>
        <w:pStyle w:val="B1"/>
      </w:pPr>
      <w:r>
        <w:tab/>
      </w:r>
      <w:r w:rsidRPr="0010050B">
        <w:t xml:space="preserve">This </w:t>
      </w:r>
      <w:r>
        <w:t>5G</w:t>
      </w:r>
      <w:r w:rsidRPr="0010050B">
        <w:t xml:space="preserve">SM cause is used by the network to indicate that the requested service was rejected by the external </w:t>
      </w:r>
      <w:r>
        <w:t>DN</w:t>
      </w:r>
      <w:r w:rsidRPr="0010050B">
        <w:t xml:space="preserve"> because the </w:t>
      </w:r>
      <w:r>
        <w:t>DNN</w:t>
      </w:r>
      <w:r w:rsidRPr="0010050B">
        <w:t xml:space="preserve"> was not included although required or if the </w:t>
      </w:r>
      <w:r>
        <w:t>DNN</w:t>
      </w:r>
      <w:r w:rsidRPr="0010050B">
        <w:t xml:space="preserve"> could not be resolved.</w:t>
      </w:r>
    </w:p>
    <w:p w14:paraId="05BAF2A7" w14:textId="77777777" w:rsidR="00931F3E" w:rsidRPr="00C51BFD" w:rsidRDefault="00931F3E" w:rsidP="00931F3E">
      <w:r w:rsidRPr="00C51BFD">
        <w:t>Cause #</w:t>
      </w:r>
      <w:r>
        <w:rPr>
          <w:rFonts w:hint="eastAsia"/>
          <w:lang w:eastAsia="ja-JP"/>
        </w:rPr>
        <w:t>29</w:t>
      </w:r>
      <w:r w:rsidRPr="00C51BFD">
        <w:t xml:space="preserve"> – </w:t>
      </w:r>
      <w:r>
        <w:t>User</w:t>
      </w:r>
      <w:r w:rsidRPr="00C51BFD">
        <w:t xml:space="preserve"> authentication failed</w:t>
      </w:r>
    </w:p>
    <w:p w14:paraId="6FFB966E" w14:textId="77777777" w:rsidR="00931F3E" w:rsidRDefault="00931F3E" w:rsidP="00931F3E">
      <w:pPr>
        <w:pStyle w:val="B1"/>
      </w:pPr>
      <w:r w:rsidRPr="004118F2">
        <w:tab/>
        <w:t>This 5GSM cause is used by the network to indicate that the requested service was rejected by the external DN due to a failed user authentication</w:t>
      </w:r>
      <w:r>
        <w:t>.</w:t>
      </w:r>
    </w:p>
    <w:p w14:paraId="21C6E8C8" w14:textId="77777777" w:rsidR="00931F3E" w:rsidRPr="003168A2" w:rsidRDefault="00931F3E" w:rsidP="00931F3E">
      <w:r w:rsidRPr="003168A2">
        <w:t>Cause #31 –</w:t>
      </w:r>
      <w:r>
        <w:t xml:space="preserve"> </w:t>
      </w:r>
      <w:r>
        <w:rPr>
          <w:rFonts w:hint="eastAsia"/>
        </w:rPr>
        <w:t>Request</w:t>
      </w:r>
      <w:r w:rsidRPr="003168A2">
        <w:t xml:space="preserve"> rejected, unspecified</w:t>
      </w:r>
    </w:p>
    <w:p w14:paraId="66DD0D02" w14:textId="77777777" w:rsidR="00931F3E" w:rsidRPr="003168A2" w:rsidRDefault="00931F3E" w:rsidP="00931F3E">
      <w:pPr>
        <w:pStyle w:val="B1"/>
      </w:pPr>
      <w:r w:rsidRPr="003168A2">
        <w:tab/>
        <w:t xml:space="preserve">This </w:t>
      </w:r>
      <w:r>
        <w:t xml:space="preserve">5GSM </w:t>
      </w:r>
      <w:r w:rsidRPr="003168A2">
        <w:t xml:space="preserve">cause is used by the network </w:t>
      </w:r>
      <w:r>
        <w:rPr>
          <w:rFonts w:hint="eastAsia"/>
          <w:lang w:eastAsia="zh-TW"/>
        </w:rPr>
        <w:t xml:space="preserve">or by the UE </w:t>
      </w:r>
      <w:r w:rsidRPr="003168A2">
        <w:t>to indicate that the requested service</w:t>
      </w:r>
      <w:r>
        <w:rPr>
          <w:rFonts w:hint="eastAsia"/>
        </w:rPr>
        <w:t xml:space="preserve"> or operation</w:t>
      </w:r>
      <w:r w:rsidRPr="003168A2">
        <w:t xml:space="preserve"> </w:t>
      </w:r>
      <w:r>
        <w:rPr>
          <w:rFonts w:hint="eastAsia"/>
        </w:rPr>
        <w:t xml:space="preserve">or the request for </w:t>
      </w:r>
      <w:r>
        <w:t xml:space="preserve">a </w:t>
      </w:r>
      <w:r>
        <w:rPr>
          <w:rFonts w:hint="eastAsia"/>
        </w:rPr>
        <w:t>resource</w:t>
      </w:r>
      <w:r w:rsidRPr="003168A2">
        <w:t xml:space="preserve"> was rejected due to unspecified reasons.</w:t>
      </w:r>
    </w:p>
    <w:p w14:paraId="4948E316" w14:textId="77777777" w:rsidR="00931F3E" w:rsidRPr="003168A2" w:rsidRDefault="00931F3E" w:rsidP="00931F3E">
      <w:r w:rsidRPr="003168A2">
        <w:t>Cause #36 – Regular deactivation</w:t>
      </w:r>
    </w:p>
    <w:p w14:paraId="0C3CA946" w14:textId="77777777" w:rsidR="00931F3E" w:rsidRPr="003168A2" w:rsidRDefault="00931F3E" w:rsidP="00931F3E">
      <w:pPr>
        <w:pStyle w:val="B1"/>
      </w:pPr>
      <w:r w:rsidRPr="003168A2">
        <w:tab/>
        <w:t xml:space="preserve">This </w:t>
      </w:r>
      <w:r>
        <w:t xml:space="preserve">5GSM </w:t>
      </w:r>
      <w:r w:rsidRPr="003168A2">
        <w:t xml:space="preserve">cause is used to indicate a regular UE or network initiated release of </w:t>
      </w:r>
      <w:r>
        <w:t>PDU session</w:t>
      </w:r>
      <w:r w:rsidRPr="003168A2">
        <w:t xml:space="preserve"> resources.</w:t>
      </w:r>
    </w:p>
    <w:p w14:paraId="0E369396" w14:textId="77777777" w:rsidR="00931F3E" w:rsidRPr="00BE602C" w:rsidRDefault="00931F3E" w:rsidP="00931F3E">
      <w:r w:rsidRPr="00BE602C">
        <w:t>Cause #3</w:t>
      </w:r>
      <w:r>
        <w:t>9</w:t>
      </w:r>
      <w:r w:rsidRPr="00BE602C">
        <w:t xml:space="preserve"> – </w:t>
      </w:r>
      <w:r>
        <w:t>R</w:t>
      </w:r>
      <w:r w:rsidRPr="00C50C89">
        <w:t>eactivation requested</w:t>
      </w:r>
    </w:p>
    <w:p w14:paraId="5EC89AF6" w14:textId="77777777" w:rsidR="00931F3E" w:rsidRPr="00BE602C" w:rsidRDefault="00931F3E" w:rsidP="00931F3E">
      <w:pPr>
        <w:pStyle w:val="B1"/>
      </w:pPr>
      <w:r>
        <w:tab/>
        <w:t>This 5G</w:t>
      </w:r>
      <w:r w:rsidRPr="00BE602C">
        <w:t xml:space="preserve">SM cause is used by the network to request </w:t>
      </w:r>
      <w:r>
        <w:rPr>
          <w:rFonts w:hint="eastAsia"/>
        </w:rPr>
        <w:t>a PD</w:t>
      </w:r>
      <w:r>
        <w:t>U</w:t>
      </w:r>
      <w:r>
        <w:rPr>
          <w:rFonts w:hint="eastAsia"/>
        </w:rPr>
        <w:t xml:space="preserve"> </w:t>
      </w:r>
      <w:r>
        <w:t>session</w:t>
      </w:r>
      <w:r w:rsidRPr="00BE602C">
        <w:t xml:space="preserve"> reactivation</w:t>
      </w:r>
      <w:r>
        <w:t>.</w:t>
      </w:r>
    </w:p>
    <w:p w14:paraId="50EDB56B" w14:textId="77777777" w:rsidR="00931F3E" w:rsidRPr="003168A2" w:rsidRDefault="00931F3E" w:rsidP="00931F3E">
      <w:r w:rsidRPr="003168A2">
        <w:t>Cause #50 – PD</w:t>
      </w:r>
      <w:r>
        <w:t>U</w:t>
      </w:r>
      <w:r w:rsidRPr="003168A2">
        <w:t xml:space="preserve"> </w:t>
      </w:r>
      <w:r>
        <w:t xml:space="preserve">session </w:t>
      </w:r>
      <w:r w:rsidRPr="003168A2">
        <w:t>type I</w:t>
      </w:r>
      <w:r>
        <w:t>P</w:t>
      </w:r>
      <w:r w:rsidRPr="003168A2">
        <w:t>v4 only allowed</w:t>
      </w:r>
    </w:p>
    <w:p w14:paraId="4A55B2D8" w14:textId="77777777" w:rsidR="00931F3E" w:rsidRPr="003168A2" w:rsidRDefault="00931F3E" w:rsidP="00931F3E">
      <w:pPr>
        <w:pStyle w:val="B1"/>
      </w:pPr>
      <w:r w:rsidRPr="003168A2">
        <w:tab/>
        <w:t xml:space="preserve">This </w:t>
      </w:r>
      <w:r>
        <w:t xml:space="preserve">5GSM </w:t>
      </w:r>
      <w:r w:rsidRPr="003168A2">
        <w:t>cause is used by the network to indicate that only PD</w:t>
      </w:r>
      <w:r>
        <w:t>U</w:t>
      </w:r>
      <w:r w:rsidRPr="003168A2">
        <w:t xml:space="preserve"> </w:t>
      </w:r>
      <w:r>
        <w:t xml:space="preserve">session </w:t>
      </w:r>
      <w:r w:rsidRPr="003168A2">
        <w:t>type I</w:t>
      </w:r>
      <w:r>
        <w:t>P</w:t>
      </w:r>
      <w:r w:rsidRPr="003168A2">
        <w:t>v4 is allowed</w:t>
      </w:r>
      <w:r>
        <w:t xml:space="preserve"> for </w:t>
      </w:r>
      <w:r w:rsidRPr="003168A2">
        <w:t xml:space="preserve">the requested </w:t>
      </w:r>
      <w:r>
        <w:t>IP</w:t>
      </w:r>
      <w:r w:rsidRPr="003168A2">
        <w:t xml:space="preserve"> connectivity.</w:t>
      </w:r>
    </w:p>
    <w:p w14:paraId="54BAF4AA" w14:textId="77777777" w:rsidR="00931F3E" w:rsidRPr="003168A2" w:rsidRDefault="00931F3E" w:rsidP="00931F3E">
      <w:r w:rsidRPr="003168A2">
        <w:lastRenderedPageBreak/>
        <w:t>Cause #51 – PD</w:t>
      </w:r>
      <w:r>
        <w:t>U</w:t>
      </w:r>
      <w:r w:rsidRPr="003168A2">
        <w:t xml:space="preserve"> </w:t>
      </w:r>
      <w:r>
        <w:t xml:space="preserve">session </w:t>
      </w:r>
      <w:r w:rsidRPr="003168A2">
        <w:t>type I</w:t>
      </w:r>
      <w:r>
        <w:t>P</w:t>
      </w:r>
      <w:r w:rsidRPr="003168A2">
        <w:t>v6 only allowed</w:t>
      </w:r>
    </w:p>
    <w:p w14:paraId="234902B0" w14:textId="77777777" w:rsidR="00931F3E" w:rsidRPr="003168A2" w:rsidRDefault="00931F3E" w:rsidP="00931F3E">
      <w:pPr>
        <w:pStyle w:val="B1"/>
      </w:pPr>
      <w:r w:rsidRPr="003168A2">
        <w:tab/>
        <w:t xml:space="preserve">This </w:t>
      </w:r>
      <w:r>
        <w:t xml:space="preserve">5GSM </w:t>
      </w:r>
      <w:r w:rsidRPr="003168A2">
        <w:t>cause is used by the network to indicate that only PD</w:t>
      </w:r>
      <w:r>
        <w:t>U</w:t>
      </w:r>
      <w:r w:rsidRPr="003168A2">
        <w:t xml:space="preserve"> </w:t>
      </w:r>
      <w:r>
        <w:t xml:space="preserve">session </w:t>
      </w:r>
      <w:r w:rsidRPr="003168A2">
        <w:t>type I</w:t>
      </w:r>
      <w:r>
        <w:t>P</w:t>
      </w:r>
      <w:r w:rsidRPr="003168A2">
        <w:t>v6 is allowed</w:t>
      </w:r>
      <w:r>
        <w:t xml:space="preserve"> for the </w:t>
      </w:r>
      <w:r w:rsidRPr="003168A2">
        <w:t xml:space="preserve">requested </w:t>
      </w:r>
      <w:r>
        <w:t>IP</w:t>
      </w:r>
      <w:r w:rsidRPr="003168A2">
        <w:t xml:space="preserve"> connectivity.</w:t>
      </w:r>
    </w:p>
    <w:p w14:paraId="42F8E71D" w14:textId="77777777" w:rsidR="00931F3E" w:rsidRPr="003168A2" w:rsidRDefault="00931F3E" w:rsidP="00931F3E">
      <w:r w:rsidRPr="003168A2">
        <w:t>Cause #</w:t>
      </w:r>
      <w:r>
        <w:t>67</w:t>
      </w:r>
      <w:r w:rsidRPr="003168A2">
        <w:t xml:space="preserve"> –</w:t>
      </w:r>
      <w:r>
        <w:t xml:space="preserve"> I</w:t>
      </w:r>
      <w:r w:rsidRPr="006411D2">
        <w:t>nsufficient resources</w:t>
      </w:r>
      <w:r>
        <w:rPr>
          <w:rFonts w:hint="eastAsia"/>
        </w:rPr>
        <w:t xml:space="preserve"> for specific slice and DNN</w:t>
      </w:r>
    </w:p>
    <w:p w14:paraId="61C720D2" w14:textId="77777777" w:rsidR="00931F3E" w:rsidRDefault="00931F3E" w:rsidP="00931F3E">
      <w:pPr>
        <w:pStyle w:val="B1"/>
      </w:pPr>
      <w:r w:rsidRPr="003168A2">
        <w:tab/>
        <w:t xml:space="preserve">This </w:t>
      </w:r>
      <w:r>
        <w:t xml:space="preserve">5GSM </w:t>
      </w:r>
      <w:r w:rsidRPr="003168A2">
        <w:t xml:space="preserve">cause is by the network to indicate that the requested service cannot be </w:t>
      </w:r>
      <w:r>
        <w:t>provided</w:t>
      </w:r>
      <w:r w:rsidRPr="003168A2">
        <w:t xml:space="preserve"> due to insufficient resources</w:t>
      </w:r>
      <w:r>
        <w:t xml:space="preserve"> </w:t>
      </w:r>
      <w:r>
        <w:rPr>
          <w:rFonts w:hint="eastAsia"/>
        </w:rPr>
        <w:t>for specific slice and DNN</w:t>
      </w:r>
      <w:r w:rsidRPr="003168A2">
        <w:t>.</w:t>
      </w:r>
    </w:p>
    <w:p w14:paraId="2F42F799" w14:textId="77777777" w:rsidR="00931F3E" w:rsidRPr="003168A2" w:rsidRDefault="00931F3E" w:rsidP="00931F3E">
      <w:r w:rsidRPr="003168A2">
        <w:t>Cause #</w:t>
      </w:r>
      <w:r>
        <w:t>68</w:t>
      </w:r>
      <w:r w:rsidRPr="003168A2">
        <w:t xml:space="preserve"> –</w:t>
      </w:r>
      <w:r>
        <w:t xml:space="preserve"> Not supported </w:t>
      </w:r>
      <w:r>
        <w:rPr>
          <w:lang w:eastAsia="zh-CN"/>
        </w:rPr>
        <w:t>SSC mode</w:t>
      </w:r>
    </w:p>
    <w:p w14:paraId="37218438" w14:textId="77777777" w:rsidR="00931F3E" w:rsidRDefault="00931F3E" w:rsidP="00931F3E">
      <w:pPr>
        <w:pStyle w:val="B1"/>
      </w:pPr>
      <w:r w:rsidRPr="003168A2">
        <w:tab/>
        <w:t xml:space="preserve">This </w:t>
      </w:r>
      <w:r>
        <w:t xml:space="preserve">5GSM </w:t>
      </w:r>
      <w:r w:rsidRPr="003168A2">
        <w:t xml:space="preserve">cause is </w:t>
      </w:r>
      <w:r>
        <w:t xml:space="preserve">used </w:t>
      </w:r>
      <w:r w:rsidRPr="003168A2">
        <w:t xml:space="preserve">by the network to indicate that the </w:t>
      </w:r>
      <w:r>
        <w:t>requested SSC mode is not supported</w:t>
      </w:r>
      <w:r w:rsidRPr="003168A2">
        <w:t>.</w:t>
      </w:r>
    </w:p>
    <w:p w14:paraId="1BDA37CE" w14:textId="77777777" w:rsidR="00931F3E" w:rsidRPr="003168A2" w:rsidRDefault="00931F3E" w:rsidP="00931F3E">
      <w:r w:rsidRPr="003168A2">
        <w:t>Cause #</w:t>
      </w:r>
      <w:r>
        <w:t>69</w:t>
      </w:r>
      <w:r w:rsidRPr="003168A2">
        <w:t xml:space="preserve"> –</w:t>
      </w:r>
      <w:r>
        <w:t>I</w:t>
      </w:r>
      <w:r w:rsidRPr="006411D2">
        <w:t>nsufficient resources</w:t>
      </w:r>
      <w:r>
        <w:rPr>
          <w:rFonts w:hint="eastAsia"/>
        </w:rPr>
        <w:t xml:space="preserve"> for specific slice</w:t>
      </w:r>
    </w:p>
    <w:p w14:paraId="7DF9B88E" w14:textId="50A8F3D9" w:rsidR="00931F3E" w:rsidRDefault="00931F3E" w:rsidP="00931F3E">
      <w:pPr>
        <w:pStyle w:val="B1"/>
      </w:pPr>
      <w:r w:rsidRPr="003168A2">
        <w:tab/>
        <w:t xml:space="preserve">This </w:t>
      </w:r>
      <w:r>
        <w:t xml:space="preserve">5GSM </w:t>
      </w:r>
      <w:r w:rsidRPr="003168A2">
        <w:t xml:space="preserve">cause is </w:t>
      </w:r>
      <w:ins w:id="162" w:author="Duanxiaoyan" w:date="2018-03-28T17:55:00Z">
        <w:r>
          <w:t xml:space="preserve">used </w:t>
        </w:r>
      </w:ins>
      <w:r w:rsidRPr="003168A2">
        <w:t xml:space="preserve">by the network to indicate that the requested service cannot be </w:t>
      </w:r>
      <w:r>
        <w:t>provided</w:t>
      </w:r>
      <w:r w:rsidRPr="003168A2">
        <w:t xml:space="preserve"> due to insufficient resources</w:t>
      </w:r>
      <w:r>
        <w:t xml:space="preserve"> </w:t>
      </w:r>
      <w:r>
        <w:rPr>
          <w:rFonts w:hint="eastAsia"/>
        </w:rPr>
        <w:t>for specific slice</w:t>
      </w:r>
      <w:r>
        <w:t>.</w:t>
      </w:r>
    </w:p>
    <w:p w14:paraId="42CC50BB" w14:textId="1D63B49D" w:rsidR="00931F3E" w:rsidRPr="003168A2" w:rsidRDefault="00931F3E" w:rsidP="00931F3E">
      <w:pPr>
        <w:rPr>
          <w:ins w:id="163" w:author="Duanxiaoyan" w:date="2018-03-28T17:54:00Z"/>
        </w:rPr>
      </w:pPr>
      <w:ins w:id="164" w:author="Duanxiaoyan" w:date="2018-03-28T17:54:00Z">
        <w:r w:rsidRPr="003168A2">
          <w:t>Cause #</w:t>
        </w:r>
        <w:r>
          <w:t>xx</w:t>
        </w:r>
        <w:r w:rsidRPr="003168A2">
          <w:t xml:space="preserve"> –</w:t>
        </w:r>
        <w:r>
          <w:t>Invalid PDU session ID</w:t>
        </w:r>
      </w:ins>
    </w:p>
    <w:p w14:paraId="30ADD450" w14:textId="268539CC" w:rsidR="00931F3E" w:rsidRPr="00931F3E" w:rsidRDefault="00931F3E" w:rsidP="00931F3E">
      <w:pPr>
        <w:pStyle w:val="B1"/>
      </w:pPr>
      <w:ins w:id="165" w:author="Duanxiaoyan" w:date="2018-03-28T17:55:00Z">
        <w:r w:rsidRPr="003168A2">
          <w:tab/>
          <w:t xml:space="preserve">This </w:t>
        </w:r>
        <w:r>
          <w:t xml:space="preserve">5GSM </w:t>
        </w:r>
        <w:r w:rsidRPr="003168A2">
          <w:t xml:space="preserve">cause is </w:t>
        </w:r>
        <w:r>
          <w:t xml:space="preserve">used </w:t>
        </w:r>
        <w:r w:rsidRPr="003168A2">
          <w:t xml:space="preserve">by the network </w:t>
        </w:r>
        <w:r w:rsidR="000E1CEB">
          <w:t xml:space="preserve">or the UE </w:t>
        </w:r>
        <w:r w:rsidRPr="003168A2">
          <w:t xml:space="preserve">to indicate that the </w:t>
        </w:r>
        <w:r w:rsidR="000E1CEB">
          <w:t xml:space="preserve">PDU session ID </w:t>
        </w:r>
      </w:ins>
      <w:ins w:id="166" w:author="Duanxiaoyan" w:date="2018-03-28T17:56:00Z">
        <w:r w:rsidR="000E1CEB">
          <w:t>value provided to it is not a valid value or the PDU session context identified by the PDU session ID IE in the request or the command is not active</w:t>
        </w:r>
      </w:ins>
      <w:ins w:id="167" w:author="Duanxiaoyan" w:date="2018-03-28T17:55:00Z">
        <w:r>
          <w:t>.</w:t>
        </w:r>
      </w:ins>
    </w:p>
    <w:p w14:paraId="761C8FB7" w14:textId="500865B3"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</w:t>
      </w:r>
      <w:r w:rsidR="002F6AB2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40C2677A" w14:textId="77777777"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9F4387" w14:textId="77777777" w:rsidR="00862147" w:rsidRDefault="00862147">
      <w:r>
        <w:separator/>
      </w:r>
    </w:p>
  </w:endnote>
  <w:endnote w:type="continuationSeparator" w:id="0">
    <w:p w14:paraId="5321FCAC" w14:textId="77777777" w:rsidR="00862147" w:rsidRDefault="00862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D548D9" w14:textId="77777777" w:rsidR="00862147" w:rsidRDefault="00862147">
      <w:r>
        <w:separator/>
      </w:r>
    </w:p>
  </w:footnote>
  <w:footnote w:type="continuationSeparator" w:id="0">
    <w:p w14:paraId="141B9927" w14:textId="77777777" w:rsidR="00862147" w:rsidRDefault="008621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A354E" w14:textId="77777777" w:rsidR="00E06BC0" w:rsidRDefault="00E06BC0" w:rsidP="00AE2E95">
    <w:pPr>
      <w:pStyle w:val="a5"/>
      <w:tabs>
        <w:tab w:val="right" w:pos="9639"/>
      </w:tabs>
    </w:pPr>
    <w:r>
      <w:tab/>
    </w:r>
  </w:p>
  <w:p w14:paraId="224A7F8B" w14:textId="39AEA354" w:rsidR="00E06BC0" w:rsidRPr="00AE2E95" w:rsidRDefault="00E06BC0" w:rsidP="00AE2E9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AB31F1"/>
    <w:multiLevelType w:val="hybridMultilevel"/>
    <w:tmpl w:val="A75E3314"/>
    <w:lvl w:ilvl="0" w:tplc="DC88DAD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DC663D9"/>
    <w:multiLevelType w:val="hybridMultilevel"/>
    <w:tmpl w:val="FCA845BC"/>
    <w:lvl w:ilvl="0" w:tplc="6D6C46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6D96AF8"/>
    <w:multiLevelType w:val="hybridMultilevel"/>
    <w:tmpl w:val="A87E66B4"/>
    <w:lvl w:ilvl="0" w:tplc="3588206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DE81E67"/>
    <w:multiLevelType w:val="hybridMultilevel"/>
    <w:tmpl w:val="34749566"/>
    <w:lvl w:ilvl="0" w:tplc="F7A06CE4">
      <w:start w:val="1"/>
      <w:numFmt w:val="lowerLetter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F001D6F"/>
    <w:multiLevelType w:val="hybridMultilevel"/>
    <w:tmpl w:val="8A704EF4"/>
    <w:lvl w:ilvl="0" w:tplc="E6DABBA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3F07ED8"/>
    <w:multiLevelType w:val="hybridMultilevel"/>
    <w:tmpl w:val="EB443B32"/>
    <w:lvl w:ilvl="0" w:tplc="5844AF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4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2D0988"/>
    <w:multiLevelType w:val="hybridMultilevel"/>
    <w:tmpl w:val="D132FC34"/>
    <w:lvl w:ilvl="0" w:tplc="D9B237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6"/>
  </w:num>
  <w:num w:numId="6">
    <w:abstractNumId w:val="1"/>
  </w:num>
  <w:num w:numId="7">
    <w:abstractNumId w:val="26"/>
  </w:num>
  <w:num w:numId="8">
    <w:abstractNumId w:val="8"/>
  </w:num>
  <w:num w:numId="9">
    <w:abstractNumId w:val="22"/>
  </w:num>
  <w:num w:numId="10">
    <w:abstractNumId w:val="4"/>
  </w:num>
  <w:num w:numId="11">
    <w:abstractNumId w:val="23"/>
  </w:num>
  <w:num w:numId="12">
    <w:abstractNumId w:val="5"/>
  </w:num>
  <w:num w:numId="13">
    <w:abstractNumId w:val="11"/>
  </w:num>
  <w:num w:numId="14">
    <w:abstractNumId w:val="17"/>
  </w:num>
  <w:num w:numId="15">
    <w:abstractNumId w:val="7"/>
  </w:num>
  <w:num w:numId="16">
    <w:abstractNumId w:val="9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24"/>
  </w:num>
  <w:num w:numId="19">
    <w:abstractNumId w:val="16"/>
  </w:num>
  <w:num w:numId="20">
    <w:abstractNumId w:val="20"/>
  </w:num>
  <w:num w:numId="21">
    <w:abstractNumId w:val="25"/>
  </w:num>
  <w:num w:numId="22">
    <w:abstractNumId w:val="13"/>
  </w:num>
  <w:num w:numId="23">
    <w:abstractNumId w:val="14"/>
  </w:num>
  <w:num w:numId="24">
    <w:abstractNumId w:val="19"/>
  </w:num>
  <w:num w:numId="25">
    <w:abstractNumId w:val="18"/>
  </w:num>
  <w:num w:numId="26">
    <w:abstractNumId w:val="27"/>
  </w:num>
  <w:num w:numId="27">
    <w:abstractNumId w:val="21"/>
  </w:num>
  <w:num w:numId="28">
    <w:abstractNumId w:val="10"/>
  </w:num>
  <w:num w:numId="29">
    <w:abstractNumId w:val="3"/>
  </w:num>
  <w:num w:numId="30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uanxiaoyan">
    <w15:presenceInfo w15:providerId="AD" w15:userId="S-1-5-21-147214757-305610072-1517763936-436969"/>
  </w15:person>
  <w15:person w15:author="Duanxiaoyan2">
    <w15:presenceInfo w15:providerId="None" w15:userId="Duanxiaoya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89C"/>
    <w:rsid w:val="00022E4A"/>
    <w:rsid w:val="00023595"/>
    <w:rsid w:val="0002429F"/>
    <w:rsid w:val="000314A8"/>
    <w:rsid w:val="00043883"/>
    <w:rsid w:val="0004574D"/>
    <w:rsid w:val="0004642A"/>
    <w:rsid w:val="000556D4"/>
    <w:rsid w:val="00061673"/>
    <w:rsid w:val="00065D77"/>
    <w:rsid w:val="00085FEA"/>
    <w:rsid w:val="0008789F"/>
    <w:rsid w:val="000941B6"/>
    <w:rsid w:val="000963B1"/>
    <w:rsid w:val="000A16E1"/>
    <w:rsid w:val="000A281C"/>
    <w:rsid w:val="000B0F8B"/>
    <w:rsid w:val="000B6310"/>
    <w:rsid w:val="000C5F15"/>
    <w:rsid w:val="000C6598"/>
    <w:rsid w:val="000D3A3A"/>
    <w:rsid w:val="000E1CEB"/>
    <w:rsid w:val="000E3EA3"/>
    <w:rsid w:val="000F5003"/>
    <w:rsid w:val="000F73CB"/>
    <w:rsid w:val="000F76CD"/>
    <w:rsid w:val="00102F19"/>
    <w:rsid w:val="00107AAB"/>
    <w:rsid w:val="0011293B"/>
    <w:rsid w:val="00117939"/>
    <w:rsid w:val="0012798E"/>
    <w:rsid w:val="0013504C"/>
    <w:rsid w:val="00143C09"/>
    <w:rsid w:val="00154B9F"/>
    <w:rsid w:val="001553AD"/>
    <w:rsid w:val="0016030E"/>
    <w:rsid w:val="00166369"/>
    <w:rsid w:val="00166F6B"/>
    <w:rsid w:val="00172F5D"/>
    <w:rsid w:val="00176037"/>
    <w:rsid w:val="001805CC"/>
    <w:rsid w:val="00194F15"/>
    <w:rsid w:val="001977E2"/>
    <w:rsid w:val="001A0357"/>
    <w:rsid w:val="001A7912"/>
    <w:rsid w:val="001B02DE"/>
    <w:rsid w:val="001B511B"/>
    <w:rsid w:val="001C2A4D"/>
    <w:rsid w:val="001C3E05"/>
    <w:rsid w:val="001C46AC"/>
    <w:rsid w:val="001C6327"/>
    <w:rsid w:val="001D072E"/>
    <w:rsid w:val="001D6808"/>
    <w:rsid w:val="001E41F3"/>
    <w:rsid w:val="001E5A1C"/>
    <w:rsid w:val="001F0C7D"/>
    <w:rsid w:val="001F68FF"/>
    <w:rsid w:val="001F6C9D"/>
    <w:rsid w:val="001F7242"/>
    <w:rsid w:val="00200122"/>
    <w:rsid w:val="0020225A"/>
    <w:rsid w:val="002100CD"/>
    <w:rsid w:val="00210E61"/>
    <w:rsid w:val="00212FF7"/>
    <w:rsid w:val="0021503D"/>
    <w:rsid w:val="00217F41"/>
    <w:rsid w:val="0022061E"/>
    <w:rsid w:val="00230EBF"/>
    <w:rsid w:val="00232D54"/>
    <w:rsid w:val="00242DA0"/>
    <w:rsid w:val="00247FAF"/>
    <w:rsid w:val="002563F2"/>
    <w:rsid w:val="00256900"/>
    <w:rsid w:val="00262026"/>
    <w:rsid w:val="00262BAD"/>
    <w:rsid w:val="00262E2F"/>
    <w:rsid w:val="00264F3B"/>
    <w:rsid w:val="00275D12"/>
    <w:rsid w:val="002769F4"/>
    <w:rsid w:val="00286609"/>
    <w:rsid w:val="002B1F0E"/>
    <w:rsid w:val="002B1F5C"/>
    <w:rsid w:val="002B38EA"/>
    <w:rsid w:val="002B3A21"/>
    <w:rsid w:val="002B5133"/>
    <w:rsid w:val="002C4E87"/>
    <w:rsid w:val="002D70D7"/>
    <w:rsid w:val="002E3135"/>
    <w:rsid w:val="002F6AB2"/>
    <w:rsid w:val="0030187C"/>
    <w:rsid w:val="00310668"/>
    <w:rsid w:val="00321C08"/>
    <w:rsid w:val="00324FE2"/>
    <w:rsid w:val="00325CFD"/>
    <w:rsid w:val="00327936"/>
    <w:rsid w:val="00332BBF"/>
    <w:rsid w:val="00334163"/>
    <w:rsid w:val="00347CAD"/>
    <w:rsid w:val="00362BEB"/>
    <w:rsid w:val="00365E77"/>
    <w:rsid w:val="00370766"/>
    <w:rsid w:val="00372B91"/>
    <w:rsid w:val="00376C58"/>
    <w:rsid w:val="00380CDB"/>
    <w:rsid w:val="003863C4"/>
    <w:rsid w:val="00391138"/>
    <w:rsid w:val="003A3144"/>
    <w:rsid w:val="003A466D"/>
    <w:rsid w:val="003B4804"/>
    <w:rsid w:val="003B5789"/>
    <w:rsid w:val="003B6C5B"/>
    <w:rsid w:val="003C14E1"/>
    <w:rsid w:val="003C7464"/>
    <w:rsid w:val="003D1D86"/>
    <w:rsid w:val="003D7B76"/>
    <w:rsid w:val="003E092B"/>
    <w:rsid w:val="003E29EF"/>
    <w:rsid w:val="003F00E8"/>
    <w:rsid w:val="004059CD"/>
    <w:rsid w:val="004120CD"/>
    <w:rsid w:val="00424B44"/>
    <w:rsid w:val="00436BAB"/>
    <w:rsid w:val="00441C58"/>
    <w:rsid w:val="00441EC4"/>
    <w:rsid w:val="0045143F"/>
    <w:rsid w:val="00451496"/>
    <w:rsid w:val="0045338C"/>
    <w:rsid w:val="004543B0"/>
    <w:rsid w:val="0045698E"/>
    <w:rsid w:val="00457C53"/>
    <w:rsid w:val="00460578"/>
    <w:rsid w:val="00460FF1"/>
    <w:rsid w:val="004818B1"/>
    <w:rsid w:val="00486FED"/>
    <w:rsid w:val="0049014B"/>
    <w:rsid w:val="00492039"/>
    <w:rsid w:val="0049211E"/>
    <w:rsid w:val="00492FB4"/>
    <w:rsid w:val="00493CE4"/>
    <w:rsid w:val="0049418E"/>
    <w:rsid w:val="0049598A"/>
    <w:rsid w:val="0049670D"/>
    <w:rsid w:val="00496F07"/>
    <w:rsid w:val="004A6CE2"/>
    <w:rsid w:val="004B21B3"/>
    <w:rsid w:val="004B288A"/>
    <w:rsid w:val="004B3B04"/>
    <w:rsid w:val="004C7DA9"/>
    <w:rsid w:val="004D3972"/>
    <w:rsid w:val="004D6905"/>
    <w:rsid w:val="004D6E40"/>
    <w:rsid w:val="004E13DB"/>
    <w:rsid w:val="004E2C4B"/>
    <w:rsid w:val="004E592F"/>
    <w:rsid w:val="004E5F90"/>
    <w:rsid w:val="004F1E7C"/>
    <w:rsid w:val="004F540A"/>
    <w:rsid w:val="004F5B05"/>
    <w:rsid w:val="00503D3A"/>
    <w:rsid w:val="00504D5B"/>
    <w:rsid w:val="0050780D"/>
    <w:rsid w:val="005125DA"/>
    <w:rsid w:val="00516902"/>
    <w:rsid w:val="005219A0"/>
    <w:rsid w:val="00524DC5"/>
    <w:rsid w:val="00525DE5"/>
    <w:rsid w:val="005329FE"/>
    <w:rsid w:val="00547808"/>
    <w:rsid w:val="00555686"/>
    <w:rsid w:val="00556B83"/>
    <w:rsid w:val="005659E1"/>
    <w:rsid w:val="005660BD"/>
    <w:rsid w:val="00566536"/>
    <w:rsid w:val="00567FC9"/>
    <w:rsid w:val="00577BB4"/>
    <w:rsid w:val="0058359C"/>
    <w:rsid w:val="00586F22"/>
    <w:rsid w:val="0058703A"/>
    <w:rsid w:val="005902F2"/>
    <w:rsid w:val="005A3429"/>
    <w:rsid w:val="005A3F92"/>
    <w:rsid w:val="005A47AF"/>
    <w:rsid w:val="005A6F29"/>
    <w:rsid w:val="005A7F6D"/>
    <w:rsid w:val="005B5D33"/>
    <w:rsid w:val="005C0774"/>
    <w:rsid w:val="005C1635"/>
    <w:rsid w:val="005D4731"/>
    <w:rsid w:val="005D5305"/>
    <w:rsid w:val="005E2C44"/>
    <w:rsid w:val="005E4909"/>
    <w:rsid w:val="005E658C"/>
    <w:rsid w:val="005F0F27"/>
    <w:rsid w:val="005F57D6"/>
    <w:rsid w:val="005F5C76"/>
    <w:rsid w:val="00600DC4"/>
    <w:rsid w:val="00602408"/>
    <w:rsid w:val="00604D9F"/>
    <w:rsid w:val="006079FE"/>
    <w:rsid w:val="00607CA1"/>
    <w:rsid w:val="006106A5"/>
    <w:rsid w:val="006106B4"/>
    <w:rsid w:val="006167D6"/>
    <w:rsid w:val="0061797E"/>
    <w:rsid w:val="00621369"/>
    <w:rsid w:val="006253E8"/>
    <w:rsid w:val="00626874"/>
    <w:rsid w:val="006370B4"/>
    <w:rsid w:val="00640174"/>
    <w:rsid w:val="00642835"/>
    <w:rsid w:val="00644376"/>
    <w:rsid w:val="00644B6A"/>
    <w:rsid w:val="0065003E"/>
    <w:rsid w:val="00650243"/>
    <w:rsid w:val="006625E9"/>
    <w:rsid w:val="00662FE7"/>
    <w:rsid w:val="006776FF"/>
    <w:rsid w:val="006808CE"/>
    <w:rsid w:val="00681DA1"/>
    <w:rsid w:val="0068553C"/>
    <w:rsid w:val="00690EEE"/>
    <w:rsid w:val="00694A10"/>
    <w:rsid w:val="006A0945"/>
    <w:rsid w:val="006A0FAB"/>
    <w:rsid w:val="006B6285"/>
    <w:rsid w:val="006C7281"/>
    <w:rsid w:val="006D1B64"/>
    <w:rsid w:val="006D4207"/>
    <w:rsid w:val="006D71C2"/>
    <w:rsid w:val="006E21FB"/>
    <w:rsid w:val="006F04E8"/>
    <w:rsid w:val="006F16EB"/>
    <w:rsid w:val="006F18A6"/>
    <w:rsid w:val="006F2BD1"/>
    <w:rsid w:val="006F73F5"/>
    <w:rsid w:val="007010B6"/>
    <w:rsid w:val="00705630"/>
    <w:rsid w:val="00713847"/>
    <w:rsid w:val="00720005"/>
    <w:rsid w:val="00721BD0"/>
    <w:rsid w:val="00722FA4"/>
    <w:rsid w:val="00730003"/>
    <w:rsid w:val="00731137"/>
    <w:rsid w:val="007333A8"/>
    <w:rsid w:val="007424F8"/>
    <w:rsid w:val="007434AB"/>
    <w:rsid w:val="007447D4"/>
    <w:rsid w:val="007479F4"/>
    <w:rsid w:val="00763505"/>
    <w:rsid w:val="00771F76"/>
    <w:rsid w:val="00772FD6"/>
    <w:rsid w:val="0078387A"/>
    <w:rsid w:val="0078462B"/>
    <w:rsid w:val="007A0EEE"/>
    <w:rsid w:val="007A1394"/>
    <w:rsid w:val="007A43E6"/>
    <w:rsid w:val="007A4A08"/>
    <w:rsid w:val="007A5438"/>
    <w:rsid w:val="007B4183"/>
    <w:rsid w:val="007B512A"/>
    <w:rsid w:val="007B5EE6"/>
    <w:rsid w:val="007C2097"/>
    <w:rsid w:val="007C27F7"/>
    <w:rsid w:val="007C3964"/>
    <w:rsid w:val="007D1545"/>
    <w:rsid w:val="007E0DCE"/>
    <w:rsid w:val="007F347D"/>
    <w:rsid w:val="007F78CA"/>
    <w:rsid w:val="00800104"/>
    <w:rsid w:val="008012FC"/>
    <w:rsid w:val="00801796"/>
    <w:rsid w:val="008034A0"/>
    <w:rsid w:val="00805B6A"/>
    <w:rsid w:val="00807292"/>
    <w:rsid w:val="00810F60"/>
    <w:rsid w:val="00817868"/>
    <w:rsid w:val="008215D5"/>
    <w:rsid w:val="0082265F"/>
    <w:rsid w:val="00823178"/>
    <w:rsid w:val="0083559F"/>
    <w:rsid w:val="00835CED"/>
    <w:rsid w:val="00841D4F"/>
    <w:rsid w:val="00843C3D"/>
    <w:rsid w:val="00844B8E"/>
    <w:rsid w:val="0085467E"/>
    <w:rsid w:val="0085489B"/>
    <w:rsid w:val="008559A4"/>
    <w:rsid w:val="008563AD"/>
    <w:rsid w:val="00856B98"/>
    <w:rsid w:val="00862147"/>
    <w:rsid w:val="00870EE7"/>
    <w:rsid w:val="00871222"/>
    <w:rsid w:val="008817C5"/>
    <w:rsid w:val="00881950"/>
    <w:rsid w:val="00881AEE"/>
    <w:rsid w:val="00886677"/>
    <w:rsid w:val="008875E1"/>
    <w:rsid w:val="00887969"/>
    <w:rsid w:val="00891119"/>
    <w:rsid w:val="00892802"/>
    <w:rsid w:val="0089472F"/>
    <w:rsid w:val="008A0451"/>
    <w:rsid w:val="008A089D"/>
    <w:rsid w:val="008A1B3A"/>
    <w:rsid w:val="008A5E86"/>
    <w:rsid w:val="008A6191"/>
    <w:rsid w:val="008B1118"/>
    <w:rsid w:val="008B3DB0"/>
    <w:rsid w:val="008C29C6"/>
    <w:rsid w:val="008C4245"/>
    <w:rsid w:val="008C7C49"/>
    <w:rsid w:val="008D0EB7"/>
    <w:rsid w:val="008D3635"/>
    <w:rsid w:val="008E448A"/>
    <w:rsid w:val="008F0C25"/>
    <w:rsid w:val="008F33A2"/>
    <w:rsid w:val="008F4D64"/>
    <w:rsid w:val="008F5A8D"/>
    <w:rsid w:val="008F647C"/>
    <w:rsid w:val="008F686C"/>
    <w:rsid w:val="00912099"/>
    <w:rsid w:val="00931F3E"/>
    <w:rsid w:val="00934AD5"/>
    <w:rsid w:val="00934DF5"/>
    <w:rsid w:val="0093581F"/>
    <w:rsid w:val="00940C98"/>
    <w:rsid w:val="009553A4"/>
    <w:rsid w:val="009558D1"/>
    <w:rsid w:val="00956430"/>
    <w:rsid w:val="00957D6A"/>
    <w:rsid w:val="00960F9E"/>
    <w:rsid w:val="00965276"/>
    <w:rsid w:val="0097053E"/>
    <w:rsid w:val="00975623"/>
    <w:rsid w:val="00977CDF"/>
    <w:rsid w:val="0098034A"/>
    <w:rsid w:val="00983555"/>
    <w:rsid w:val="00991C23"/>
    <w:rsid w:val="009937EF"/>
    <w:rsid w:val="00994310"/>
    <w:rsid w:val="009947C8"/>
    <w:rsid w:val="00995FC2"/>
    <w:rsid w:val="009A0A3B"/>
    <w:rsid w:val="009B1144"/>
    <w:rsid w:val="009B41E2"/>
    <w:rsid w:val="009B5279"/>
    <w:rsid w:val="009C61B9"/>
    <w:rsid w:val="009E2663"/>
    <w:rsid w:val="009E28F5"/>
    <w:rsid w:val="009E3297"/>
    <w:rsid w:val="009E4936"/>
    <w:rsid w:val="009F01D2"/>
    <w:rsid w:val="009F7FF6"/>
    <w:rsid w:val="00A00C13"/>
    <w:rsid w:val="00A03F25"/>
    <w:rsid w:val="00A14D68"/>
    <w:rsid w:val="00A211F9"/>
    <w:rsid w:val="00A263A5"/>
    <w:rsid w:val="00A26CD1"/>
    <w:rsid w:val="00A348F7"/>
    <w:rsid w:val="00A3669C"/>
    <w:rsid w:val="00A45AC0"/>
    <w:rsid w:val="00A47E70"/>
    <w:rsid w:val="00A73C70"/>
    <w:rsid w:val="00A76FB7"/>
    <w:rsid w:val="00A812BB"/>
    <w:rsid w:val="00A823B2"/>
    <w:rsid w:val="00A8322D"/>
    <w:rsid w:val="00A973C8"/>
    <w:rsid w:val="00AA42E8"/>
    <w:rsid w:val="00AB6534"/>
    <w:rsid w:val="00AC4DAA"/>
    <w:rsid w:val="00AD1938"/>
    <w:rsid w:val="00AD2965"/>
    <w:rsid w:val="00AD384E"/>
    <w:rsid w:val="00AD5993"/>
    <w:rsid w:val="00AD7C25"/>
    <w:rsid w:val="00AE160F"/>
    <w:rsid w:val="00AE27F8"/>
    <w:rsid w:val="00AE2E95"/>
    <w:rsid w:val="00B01185"/>
    <w:rsid w:val="00B0437B"/>
    <w:rsid w:val="00B05B9E"/>
    <w:rsid w:val="00B07F70"/>
    <w:rsid w:val="00B11BDC"/>
    <w:rsid w:val="00B1268B"/>
    <w:rsid w:val="00B14B15"/>
    <w:rsid w:val="00B15607"/>
    <w:rsid w:val="00B258BB"/>
    <w:rsid w:val="00B2617E"/>
    <w:rsid w:val="00B26CC1"/>
    <w:rsid w:val="00B46356"/>
    <w:rsid w:val="00B46C2C"/>
    <w:rsid w:val="00B47C42"/>
    <w:rsid w:val="00B53800"/>
    <w:rsid w:val="00B543F0"/>
    <w:rsid w:val="00B5581D"/>
    <w:rsid w:val="00B65272"/>
    <w:rsid w:val="00B66D06"/>
    <w:rsid w:val="00B754CE"/>
    <w:rsid w:val="00B80156"/>
    <w:rsid w:val="00B8024E"/>
    <w:rsid w:val="00B87158"/>
    <w:rsid w:val="00B956BE"/>
    <w:rsid w:val="00B95BA0"/>
    <w:rsid w:val="00B95BC8"/>
    <w:rsid w:val="00BA0DBE"/>
    <w:rsid w:val="00BA2168"/>
    <w:rsid w:val="00BA2FCB"/>
    <w:rsid w:val="00BA30F8"/>
    <w:rsid w:val="00BA5DAB"/>
    <w:rsid w:val="00BA6456"/>
    <w:rsid w:val="00BB25B2"/>
    <w:rsid w:val="00BB4913"/>
    <w:rsid w:val="00BB5DFC"/>
    <w:rsid w:val="00BB7A67"/>
    <w:rsid w:val="00BC13FD"/>
    <w:rsid w:val="00BC62DA"/>
    <w:rsid w:val="00BC66EC"/>
    <w:rsid w:val="00BD02B3"/>
    <w:rsid w:val="00BD2496"/>
    <w:rsid w:val="00BD279D"/>
    <w:rsid w:val="00BD3166"/>
    <w:rsid w:val="00BD4886"/>
    <w:rsid w:val="00BD5EBE"/>
    <w:rsid w:val="00BE4E8C"/>
    <w:rsid w:val="00BE73D6"/>
    <w:rsid w:val="00BF1A56"/>
    <w:rsid w:val="00BF23A6"/>
    <w:rsid w:val="00BF3E41"/>
    <w:rsid w:val="00BF4BC7"/>
    <w:rsid w:val="00BF648E"/>
    <w:rsid w:val="00BF7082"/>
    <w:rsid w:val="00C123D3"/>
    <w:rsid w:val="00C127E9"/>
    <w:rsid w:val="00C21836"/>
    <w:rsid w:val="00C2477D"/>
    <w:rsid w:val="00C24EAC"/>
    <w:rsid w:val="00C25754"/>
    <w:rsid w:val="00C27CBD"/>
    <w:rsid w:val="00C35B9B"/>
    <w:rsid w:val="00C37213"/>
    <w:rsid w:val="00C3791A"/>
    <w:rsid w:val="00C37941"/>
    <w:rsid w:val="00C37F17"/>
    <w:rsid w:val="00C43EA0"/>
    <w:rsid w:val="00C524DD"/>
    <w:rsid w:val="00C52C1A"/>
    <w:rsid w:val="00C7331F"/>
    <w:rsid w:val="00C75B5E"/>
    <w:rsid w:val="00C953E5"/>
    <w:rsid w:val="00C95985"/>
    <w:rsid w:val="00C96EAE"/>
    <w:rsid w:val="00CA3886"/>
    <w:rsid w:val="00CA43EA"/>
    <w:rsid w:val="00CA4650"/>
    <w:rsid w:val="00CB0FCB"/>
    <w:rsid w:val="00CB1493"/>
    <w:rsid w:val="00CB204C"/>
    <w:rsid w:val="00CC0740"/>
    <w:rsid w:val="00CC22D4"/>
    <w:rsid w:val="00CC5026"/>
    <w:rsid w:val="00CD2478"/>
    <w:rsid w:val="00CD2751"/>
    <w:rsid w:val="00CD3417"/>
    <w:rsid w:val="00CD6D8D"/>
    <w:rsid w:val="00CE1003"/>
    <w:rsid w:val="00CE21CA"/>
    <w:rsid w:val="00CF26CD"/>
    <w:rsid w:val="00D03F26"/>
    <w:rsid w:val="00D04C1F"/>
    <w:rsid w:val="00D05991"/>
    <w:rsid w:val="00D14F20"/>
    <w:rsid w:val="00D1763D"/>
    <w:rsid w:val="00D17AC7"/>
    <w:rsid w:val="00D253CF"/>
    <w:rsid w:val="00D25C24"/>
    <w:rsid w:val="00D30325"/>
    <w:rsid w:val="00D34190"/>
    <w:rsid w:val="00D4005C"/>
    <w:rsid w:val="00D40509"/>
    <w:rsid w:val="00D407B1"/>
    <w:rsid w:val="00D44355"/>
    <w:rsid w:val="00D44A8E"/>
    <w:rsid w:val="00D469F0"/>
    <w:rsid w:val="00D5089F"/>
    <w:rsid w:val="00D52FB3"/>
    <w:rsid w:val="00D60F03"/>
    <w:rsid w:val="00D65026"/>
    <w:rsid w:val="00D700C3"/>
    <w:rsid w:val="00D7755C"/>
    <w:rsid w:val="00D778AF"/>
    <w:rsid w:val="00D83BF8"/>
    <w:rsid w:val="00D86DAE"/>
    <w:rsid w:val="00D95383"/>
    <w:rsid w:val="00DA22DC"/>
    <w:rsid w:val="00DA4A78"/>
    <w:rsid w:val="00DA75EC"/>
    <w:rsid w:val="00DA77AB"/>
    <w:rsid w:val="00DB72D8"/>
    <w:rsid w:val="00DB737E"/>
    <w:rsid w:val="00DC2A16"/>
    <w:rsid w:val="00DC492A"/>
    <w:rsid w:val="00DD0E39"/>
    <w:rsid w:val="00DD269B"/>
    <w:rsid w:val="00DD3C83"/>
    <w:rsid w:val="00DD4BB7"/>
    <w:rsid w:val="00DD5E9C"/>
    <w:rsid w:val="00E00442"/>
    <w:rsid w:val="00E01052"/>
    <w:rsid w:val="00E05FDB"/>
    <w:rsid w:val="00E06BC0"/>
    <w:rsid w:val="00E2053B"/>
    <w:rsid w:val="00E20CD5"/>
    <w:rsid w:val="00E22736"/>
    <w:rsid w:val="00E235E5"/>
    <w:rsid w:val="00E33139"/>
    <w:rsid w:val="00E36B24"/>
    <w:rsid w:val="00E412FD"/>
    <w:rsid w:val="00E42C12"/>
    <w:rsid w:val="00E45A80"/>
    <w:rsid w:val="00E461F8"/>
    <w:rsid w:val="00E4633D"/>
    <w:rsid w:val="00E50958"/>
    <w:rsid w:val="00E50C3F"/>
    <w:rsid w:val="00E515E0"/>
    <w:rsid w:val="00E5646D"/>
    <w:rsid w:val="00E7048C"/>
    <w:rsid w:val="00E7234B"/>
    <w:rsid w:val="00E81BF9"/>
    <w:rsid w:val="00E84466"/>
    <w:rsid w:val="00E93FE4"/>
    <w:rsid w:val="00E970E9"/>
    <w:rsid w:val="00E97E05"/>
    <w:rsid w:val="00EA251A"/>
    <w:rsid w:val="00EA630D"/>
    <w:rsid w:val="00EB20CE"/>
    <w:rsid w:val="00EB4FA3"/>
    <w:rsid w:val="00EC110F"/>
    <w:rsid w:val="00EC39FC"/>
    <w:rsid w:val="00ED17FB"/>
    <w:rsid w:val="00ED4616"/>
    <w:rsid w:val="00ED5B7D"/>
    <w:rsid w:val="00ED665C"/>
    <w:rsid w:val="00EE1D4D"/>
    <w:rsid w:val="00EE250B"/>
    <w:rsid w:val="00EE3873"/>
    <w:rsid w:val="00EE7CA7"/>
    <w:rsid w:val="00EE7D7C"/>
    <w:rsid w:val="00EF2CB8"/>
    <w:rsid w:val="00EF6238"/>
    <w:rsid w:val="00EF7E05"/>
    <w:rsid w:val="00F00216"/>
    <w:rsid w:val="00F06166"/>
    <w:rsid w:val="00F10DFC"/>
    <w:rsid w:val="00F148C9"/>
    <w:rsid w:val="00F15F50"/>
    <w:rsid w:val="00F171D1"/>
    <w:rsid w:val="00F22B82"/>
    <w:rsid w:val="00F25D98"/>
    <w:rsid w:val="00F276BA"/>
    <w:rsid w:val="00F27894"/>
    <w:rsid w:val="00F300FB"/>
    <w:rsid w:val="00F329F6"/>
    <w:rsid w:val="00F33A8B"/>
    <w:rsid w:val="00F3489E"/>
    <w:rsid w:val="00F35846"/>
    <w:rsid w:val="00F4026B"/>
    <w:rsid w:val="00F43495"/>
    <w:rsid w:val="00F47DF9"/>
    <w:rsid w:val="00F5389E"/>
    <w:rsid w:val="00F54D10"/>
    <w:rsid w:val="00F57195"/>
    <w:rsid w:val="00F62008"/>
    <w:rsid w:val="00F63B35"/>
    <w:rsid w:val="00F6427E"/>
    <w:rsid w:val="00F73256"/>
    <w:rsid w:val="00F75DE0"/>
    <w:rsid w:val="00F844A9"/>
    <w:rsid w:val="00F86039"/>
    <w:rsid w:val="00F92762"/>
    <w:rsid w:val="00F9411D"/>
    <w:rsid w:val="00F946A3"/>
    <w:rsid w:val="00F95B00"/>
    <w:rsid w:val="00F973C6"/>
    <w:rsid w:val="00F97D98"/>
    <w:rsid w:val="00FA0BF0"/>
    <w:rsid w:val="00FA3A28"/>
    <w:rsid w:val="00FA4927"/>
    <w:rsid w:val="00FB31ED"/>
    <w:rsid w:val="00FB6386"/>
    <w:rsid w:val="00FC04AB"/>
    <w:rsid w:val="00FC0FFF"/>
    <w:rsid w:val="00FC244F"/>
    <w:rsid w:val="00FE0706"/>
    <w:rsid w:val="00FE3A18"/>
    <w:rsid w:val="00FE4987"/>
    <w:rsid w:val="00FE5D11"/>
    <w:rsid w:val="00FE729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DDD627"/>
  <w15:docId w15:val="{FD41F7D1-A6EF-4539-ACF2-945BC0588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3D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F1E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E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F1E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F1E7C"/>
    <w:pPr>
      <w:outlineLvl w:val="5"/>
    </w:pPr>
  </w:style>
  <w:style w:type="paragraph" w:styleId="7">
    <w:name w:val="heading 7"/>
    <w:basedOn w:val="H6"/>
    <w:next w:val="a"/>
    <w:link w:val="7Char"/>
    <w:qFormat/>
    <w:rsid w:val="004F1E7C"/>
    <w:pPr>
      <w:outlineLvl w:val="6"/>
    </w:pPr>
  </w:style>
  <w:style w:type="paragraph" w:styleId="8">
    <w:name w:val="heading 8"/>
    <w:basedOn w:val="1"/>
    <w:next w:val="a"/>
    <w:qFormat/>
    <w:rsid w:val="004F1E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1E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68F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F68FF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1F68FF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F68FF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4F1E7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68FF"/>
    <w:rPr>
      <w:rFonts w:ascii="Arial" w:hAnsi="Arial"/>
      <w:lang w:val="en-GB"/>
    </w:rPr>
  </w:style>
  <w:style w:type="character" w:customStyle="1" w:styleId="7Char">
    <w:name w:val="标题 7 Char"/>
    <w:link w:val="7"/>
    <w:rsid w:val="001F68FF"/>
    <w:rPr>
      <w:rFonts w:ascii="Arial" w:hAnsi="Arial"/>
      <w:lang w:val="en-GB"/>
    </w:rPr>
  </w:style>
  <w:style w:type="paragraph" w:styleId="80">
    <w:name w:val="toc 8"/>
    <w:basedOn w:val="10"/>
    <w:uiPriority w:val="39"/>
    <w:rsid w:val="004F1E7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4F1E7C"/>
    <w:pPr>
      <w:ind w:left="1701" w:hanging="1701"/>
    </w:pPr>
  </w:style>
  <w:style w:type="paragraph" w:styleId="40">
    <w:name w:val="toc 4"/>
    <w:basedOn w:val="30"/>
    <w:uiPriority w:val="39"/>
    <w:rsid w:val="004F1E7C"/>
    <w:pPr>
      <w:ind w:left="1418" w:hanging="1418"/>
    </w:pPr>
  </w:style>
  <w:style w:type="paragraph" w:styleId="30">
    <w:name w:val="toc 3"/>
    <w:basedOn w:val="20"/>
    <w:uiPriority w:val="39"/>
    <w:rsid w:val="004F1E7C"/>
    <w:pPr>
      <w:ind w:left="1134" w:hanging="1134"/>
    </w:pPr>
  </w:style>
  <w:style w:type="paragraph" w:styleId="20">
    <w:name w:val="toc 2"/>
    <w:basedOn w:val="10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4F1E7C"/>
    <w:pPr>
      <w:ind w:left="284"/>
    </w:pPr>
  </w:style>
  <w:style w:type="paragraph" w:styleId="11">
    <w:name w:val="index 1"/>
    <w:basedOn w:val="a"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F1E7C"/>
    <w:pPr>
      <w:outlineLvl w:val="9"/>
    </w:pPr>
  </w:style>
  <w:style w:type="paragraph" w:styleId="22">
    <w:name w:val="List Number 2"/>
    <w:basedOn w:val="a3"/>
    <w:rsid w:val="004F1E7C"/>
    <w:pPr>
      <w:ind w:left="851"/>
    </w:pPr>
  </w:style>
  <w:style w:type="paragraph" w:styleId="a3">
    <w:name w:val="List Number"/>
    <w:basedOn w:val="a4"/>
    <w:rsid w:val="004F1E7C"/>
  </w:style>
  <w:style w:type="paragraph" w:styleId="a4">
    <w:name w:val="List"/>
    <w:basedOn w:val="a"/>
    <w:rsid w:val="004F1E7C"/>
    <w:pPr>
      <w:ind w:left="568" w:hanging="284"/>
    </w:pPr>
  </w:style>
  <w:style w:type="paragraph" w:styleId="a5">
    <w:name w:val="header"/>
    <w:link w:val="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a6">
    <w:name w:val="footnote reference"/>
    <w:rsid w:val="004F1E7C"/>
    <w:rPr>
      <w:b/>
      <w:position w:val="6"/>
      <w:sz w:val="16"/>
    </w:rPr>
  </w:style>
  <w:style w:type="paragraph" w:styleId="a7">
    <w:name w:val="footnote text"/>
    <w:basedOn w:val="a"/>
    <w:link w:val="Char0"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a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a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4F1E7C"/>
    <w:pPr>
      <w:ind w:left="1418" w:hanging="1418"/>
    </w:pPr>
  </w:style>
  <w:style w:type="paragraph" w:customStyle="1" w:styleId="EX">
    <w:name w:val="EX"/>
    <w:basedOn w:val="a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a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60">
    <w:name w:val="toc 6"/>
    <w:basedOn w:val="50"/>
    <w:next w:val="a"/>
    <w:uiPriority w:val="39"/>
    <w:rsid w:val="004F1E7C"/>
    <w:pPr>
      <w:ind w:left="1985" w:hanging="1985"/>
    </w:pPr>
  </w:style>
  <w:style w:type="paragraph" w:styleId="70">
    <w:name w:val="toc 7"/>
    <w:basedOn w:val="60"/>
    <w:next w:val="a"/>
    <w:uiPriority w:val="39"/>
    <w:rsid w:val="004F1E7C"/>
    <w:pPr>
      <w:ind w:left="2268" w:hanging="2268"/>
    </w:pPr>
  </w:style>
  <w:style w:type="paragraph" w:styleId="23">
    <w:name w:val="List Bullet 2"/>
    <w:basedOn w:val="a8"/>
    <w:rsid w:val="004F1E7C"/>
    <w:pPr>
      <w:ind w:left="851"/>
    </w:pPr>
  </w:style>
  <w:style w:type="paragraph" w:styleId="a8">
    <w:name w:val="List Bullet"/>
    <w:basedOn w:val="a4"/>
    <w:rsid w:val="004F1E7C"/>
  </w:style>
  <w:style w:type="paragraph" w:styleId="31">
    <w:name w:val="List Bullet 3"/>
    <w:basedOn w:val="23"/>
    <w:rsid w:val="004F1E7C"/>
    <w:pPr>
      <w:ind w:left="1135"/>
    </w:pPr>
  </w:style>
  <w:style w:type="paragraph" w:customStyle="1" w:styleId="EQ">
    <w:name w:val="EQ"/>
    <w:basedOn w:val="a"/>
    <w:next w:val="a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24">
    <w:name w:val="List 2"/>
    <w:basedOn w:val="a4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F1E7C"/>
    <w:pPr>
      <w:ind w:left="1135"/>
    </w:pPr>
  </w:style>
  <w:style w:type="paragraph" w:styleId="41">
    <w:name w:val="List 4"/>
    <w:basedOn w:val="32"/>
    <w:rsid w:val="004F1E7C"/>
    <w:pPr>
      <w:ind w:left="1418"/>
    </w:pPr>
  </w:style>
  <w:style w:type="paragraph" w:styleId="51">
    <w:name w:val="List 5"/>
    <w:basedOn w:val="41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42">
    <w:name w:val="List Bullet 4"/>
    <w:basedOn w:val="31"/>
    <w:rsid w:val="004F1E7C"/>
    <w:pPr>
      <w:ind w:left="1418"/>
    </w:pPr>
  </w:style>
  <w:style w:type="paragraph" w:styleId="52">
    <w:name w:val="List Bullet 5"/>
    <w:basedOn w:val="42"/>
    <w:rsid w:val="004F1E7C"/>
    <w:pPr>
      <w:ind w:left="1702"/>
    </w:pPr>
  </w:style>
  <w:style w:type="paragraph" w:customStyle="1" w:styleId="B1">
    <w:name w:val="B1"/>
    <w:basedOn w:val="a4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32"/>
    <w:rsid w:val="004F1E7C"/>
  </w:style>
  <w:style w:type="paragraph" w:customStyle="1" w:styleId="B4">
    <w:name w:val="B4"/>
    <w:basedOn w:val="41"/>
    <w:rsid w:val="004F1E7C"/>
  </w:style>
  <w:style w:type="paragraph" w:customStyle="1" w:styleId="B5">
    <w:name w:val="B5"/>
    <w:basedOn w:val="51"/>
    <w:rsid w:val="004F1E7C"/>
  </w:style>
  <w:style w:type="paragraph" w:styleId="a9">
    <w:name w:val="footer"/>
    <w:basedOn w:val="a5"/>
    <w:link w:val="Char1"/>
    <w:rsid w:val="004F1E7C"/>
    <w:pPr>
      <w:jc w:val="center"/>
    </w:pPr>
    <w:rPr>
      <w:i/>
    </w:rPr>
  </w:style>
  <w:style w:type="character" w:customStyle="1" w:styleId="Char1">
    <w:name w:val="页脚 Char"/>
    <w:link w:val="a9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F1E7C"/>
    <w:rPr>
      <w:color w:val="0000FF"/>
      <w:u w:val="single"/>
    </w:rPr>
  </w:style>
  <w:style w:type="character" w:styleId="ab">
    <w:name w:val="annotation reference"/>
    <w:rsid w:val="004F1E7C"/>
    <w:rPr>
      <w:sz w:val="16"/>
    </w:rPr>
  </w:style>
  <w:style w:type="paragraph" w:styleId="ac">
    <w:name w:val="annotation text"/>
    <w:basedOn w:val="a"/>
    <w:link w:val="Char2"/>
    <w:rsid w:val="004F1E7C"/>
  </w:style>
  <w:style w:type="character" w:styleId="ad">
    <w:name w:val="FollowedHyperlink"/>
    <w:rsid w:val="004F1E7C"/>
    <w:rPr>
      <w:color w:val="800080"/>
      <w:u w:val="single"/>
    </w:rPr>
  </w:style>
  <w:style w:type="paragraph" w:styleId="ae">
    <w:name w:val="Balloon Text"/>
    <w:basedOn w:val="a"/>
    <w:link w:val="Char3"/>
    <w:rsid w:val="004F1E7C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F68FF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link w:val="Char4"/>
    <w:rsid w:val="004F1E7C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68FF"/>
    <w:pPr>
      <w:ind w:left="851"/>
    </w:pPr>
  </w:style>
  <w:style w:type="paragraph" w:customStyle="1" w:styleId="INDENT2">
    <w:name w:val="INDENT2"/>
    <w:basedOn w:val="a"/>
    <w:rsid w:val="001F68FF"/>
    <w:pPr>
      <w:ind w:left="1135" w:hanging="284"/>
    </w:pPr>
  </w:style>
  <w:style w:type="paragraph" w:customStyle="1" w:styleId="INDENT3">
    <w:name w:val="INDENT3"/>
    <w:basedOn w:val="a"/>
    <w:rsid w:val="001F68FF"/>
    <w:pPr>
      <w:ind w:left="1701" w:hanging="567"/>
    </w:pPr>
  </w:style>
  <w:style w:type="paragraph" w:customStyle="1" w:styleId="FigureTitle">
    <w:name w:val="Figure_Title"/>
    <w:basedOn w:val="a"/>
    <w:next w:val="a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68FF"/>
    <w:pPr>
      <w:keepNext/>
      <w:keepLines/>
    </w:pPr>
    <w:rPr>
      <w:b/>
    </w:rPr>
  </w:style>
  <w:style w:type="paragraph" w:customStyle="1" w:styleId="enumlev2">
    <w:name w:val="enumlev2"/>
    <w:basedOn w:val="a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1F68FF"/>
    <w:pPr>
      <w:spacing w:before="120" w:after="120"/>
    </w:pPr>
    <w:rPr>
      <w:b/>
    </w:rPr>
  </w:style>
  <w:style w:type="paragraph" w:styleId="af3">
    <w:name w:val="Plain Text"/>
    <w:basedOn w:val="a"/>
    <w:link w:val="Char6"/>
    <w:rsid w:val="001F68FF"/>
    <w:rPr>
      <w:rFonts w:ascii="Courier New" w:hAnsi="Courier New"/>
      <w:lang w:val="nb-NO"/>
    </w:rPr>
  </w:style>
  <w:style w:type="character" w:customStyle="1" w:styleId="Char6">
    <w:name w:val="纯文本 Char"/>
    <w:link w:val="af3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af4">
    <w:name w:val="Body Text"/>
    <w:basedOn w:val="a"/>
    <w:link w:val="Char7"/>
    <w:rsid w:val="001F68FF"/>
  </w:style>
  <w:style w:type="character" w:customStyle="1" w:styleId="Char7">
    <w:name w:val="正文文本 Char"/>
    <w:link w:val="af4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a"/>
    <w:rsid w:val="001F68FF"/>
    <w:rPr>
      <w:i/>
      <w:color w:val="0000FF"/>
    </w:rPr>
  </w:style>
  <w:style w:type="paragraph" w:styleId="af5">
    <w:name w:val="List Paragraph"/>
    <w:basedOn w:val="a"/>
    <w:uiPriority w:val="34"/>
    <w:qFormat/>
    <w:rsid w:val="001F68FF"/>
    <w:pPr>
      <w:ind w:left="720"/>
      <w:contextualSpacing/>
    </w:pPr>
  </w:style>
  <w:style w:type="paragraph" w:styleId="af6">
    <w:name w:val="Revision"/>
    <w:hidden/>
    <w:uiPriority w:val="99"/>
    <w:semiHidden/>
    <w:rsid w:val="00EA630D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5A3429"/>
    <w:rPr>
      <w:rFonts w:ascii="Arial" w:hAnsi="Arial"/>
      <w:b/>
      <w:lang w:val="en-GB"/>
    </w:rPr>
  </w:style>
  <w:style w:type="character" w:customStyle="1" w:styleId="Char0">
    <w:name w:val="脚注文本 Char"/>
    <w:basedOn w:val="a0"/>
    <w:link w:val="a7"/>
    <w:rsid w:val="005A3429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basedOn w:val="a0"/>
    <w:link w:val="af0"/>
    <w:rsid w:val="005A342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批注文字 Char"/>
    <w:basedOn w:val="a0"/>
    <w:link w:val="ac"/>
    <w:rsid w:val="005A342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5A3429"/>
    <w:rPr>
      <w:rFonts w:ascii="Times New Roman" w:hAnsi="Times New Roman"/>
      <w:b/>
      <w:bCs/>
      <w:lang w:val="en-GB" w:eastAsia="en-US"/>
    </w:rPr>
  </w:style>
  <w:style w:type="table" w:styleId="af7">
    <w:name w:val="Table Grid"/>
    <w:basedOn w:val="a1"/>
    <w:rsid w:val="008866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1283</Words>
  <Characters>7317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8583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Duanxiaoyan</dc:creator>
  <cp:keywords/>
  <dc:description/>
  <cp:lastModifiedBy>Duanxiaoyan2</cp:lastModifiedBy>
  <cp:revision>5</cp:revision>
  <cp:lastPrinted>1899-12-31T23:00:00Z</cp:lastPrinted>
  <dcterms:created xsi:type="dcterms:W3CDTF">2018-04-18T02:14:00Z</dcterms:created>
  <dcterms:modified xsi:type="dcterms:W3CDTF">2018-04-18T02:31:00Z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1513150259</vt:lpwstr>
  </property>
  <property fmtid="{D5CDD505-2E9C-101B-9397-08002B2CF9AE}" pid="7" name="_2015_ms_pID_725343">
    <vt:lpwstr>(3)d9Vkx3qOp/Q9mh2FyXkhoysQP+F0qEvSy30zayIvV32AsBLfCQfdSnVzuJmNognSTuFI09vA
f+tIuSTaIipYVGtRSta/DCyZg8QjGT23eyzF7fB0RMe0lLRXOnODkgdCVvS1oPWX/3qfVoW1
gqd8EpISqaNa31NPjORl/c+E5YaDnJBfaoaxFNXBsHcCh2TFVHM99ER4aP32pD8oVmCuzD8g
XNKlMfzE+XHHHR+DyO</vt:lpwstr>
  </property>
  <property fmtid="{D5CDD505-2E9C-101B-9397-08002B2CF9AE}" pid="8" name="_2015_ms_pID_7253431">
    <vt:lpwstr>4EnOCzEUFqZoLAx2fBVsp+Hv779agTx9sN3n/h63KnbkjRkwp1Kv/3
oRv4VR/vj/D2gv5ME4Buye3LbFIUkkxWJD8q9mc926U9wJZSPqqUrZSrzPRKq7Oiks5+4avm
pqKTSZgSKckwY9ArC9+qBaClC0HHU6R/Qsffayrc2mC3Y2r6bZSxz+4v9Kw/BgJSmkkkCqGT
FEe6S1z/w0aBOegELOXJT6zAHwLZJDH8M305</vt:lpwstr>
  </property>
  <property fmtid="{D5CDD505-2E9C-101B-9397-08002B2CF9AE}" pid="9" name="_2015_ms_pID_7253432">
    <vt:lpwstr>pwqtRsovcBDLd1u/MhE1oS4=</vt:lpwstr>
  </property>
</Properties>
</file>